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DC02052" w:rsidR="003A237A" w:rsidRDefault="001E41F3">
      <w:pPr>
        <w:pStyle w:val="CRCoverPage"/>
        <w:tabs>
          <w:tab w:val="right" w:pos="9639"/>
        </w:tabs>
        <w:spacing w:after="0"/>
        <w:rPr>
          <w:b/>
          <w:i/>
          <w:noProof/>
          <w:sz w:val="28"/>
        </w:rPr>
      </w:pPr>
      <w:r>
        <w:rPr>
          <w:b/>
          <w:noProof/>
          <w:sz w:val="24"/>
        </w:rPr>
        <w:t>3GPP TSG-</w:t>
      </w:r>
      <w:r w:rsidR="00F00B97">
        <w:fldChar w:fldCharType="begin"/>
      </w:r>
      <w:r w:rsidR="00F00B97">
        <w:instrText xml:space="preserve"> DOCPROPERTY  TSG/WGRef  \* MERGEFORMAT </w:instrText>
      </w:r>
      <w:r w:rsidR="00F00B97">
        <w:fldChar w:fldCharType="separate"/>
      </w:r>
      <w:r w:rsidR="003609EF">
        <w:rPr>
          <w:b/>
          <w:noProof/>
          <w:sz w:val="24"/>
        </w:rPr>
        <w:t>RAN5</w:t>
      </w:r>
      <w:r w:rsidR="00F00B97">
        <w:rPr>
          <w:b/>
          <w:noProof/>
          <w:sz w:val="24"/>
        </w:rPr>
        <w:fldChar w:fldCharType="end"/>
      </w:r>
      <w:r w:rsidR="00C66BA2">
        <w:rPr>
          <w:b/>
          <w:noProof/>
          <w:sz w:val="24"/>
        </w:rPr>
        <w:t xml:space="preserve"> </w:t>
      </w:r>
      <w:r>
        <w:rPr>
          <w:b/>
          <w:noProof/>
          <w:sz w:val="24"/>
        </w:rPr>
        <w:t>Meeting #</w:t>
      </w:r>
      <w:r w:rsidR="00F00B97">
        <w:fldChar w:fldCharType="begin"/>
      </w:r>
      <w:r w:rsidR="00F00B97">
        <w:instrText xml:space="preserve"> DOCPROPERTY  MtgSeq  \* MERGEFORMAT </w:instrText>
      </w:r>
      <w:r w:rsidR="00F00B97">
        <w:fldChar w:fldCharType="separate"/>
      </w:r>
      <w:r w:rsidR="00EB09B7" w:rsidRPr="00EB09B7">
        <w:rPr>
          <w:b/>
          <w:noProof/>
          <w:sz w:val="24"/>
        </w:rPr>
        <w:t>9</w:t>
      </w:r>
      <w:r w:rsidR="003A237A">
        <w:rPr>
          <w:rFonts w:eastAsia="ＭＳ 明朝" w:hint="eastAsia"/>
          <w:b/>
          <w:noProof/>
          <w:sz w:val="24"/>
          <w:lang w:eastAsia="ja-JP"/>
        </w:rPr>
        <w:t>7</w:t>
      </w:r>
      <w:r w:rsidR="00F00B97">
        <w:rPr>
          <w:rFonts w:eastAsia="ＭＳ 明朝"/>
          <w:b/>
          <w:noProof/>
          <w:sz w:val="24"/>
          <w:lang w:eastAsia="ja-JP"/>
        </w:rPr>
        <w:fldChar w:fldCharType="end"/>
      </w:r>
      <w:r>
        <w:rPr>
          <w:b/>
          <w:i/>
          <w:noProof/>
          <w:sz w:val="28"/>
        </w:rPr>
        <w:tab/>
      </w:r>
      <w:r w:rsidR="00F00B97">
        <w:fldChar w:fldCharType="begin"/>
      </w:r>
      <w:r w:rsidR="00F00B97">
        <w:instrText xml:space="preserve"> DOCPROPERTY  Tdoc#  \* MERGEFORMAT </w:instrText>
      </w:r>
      <w:r w:rsidR="00F00B97">
        <w:fldChar w:fldCharType="separate"/>
      </w:r>
      <w:r w:rsidR="00E13F3D" w:rsidRPr="00E13F3D">
        <w:rPr>
          <w:b/>
          <w:i/>
          <w:noProof/>
          <w:sz w:val="28"/>
        </w:rPr>
        <w:t>R5-22</w:t>
      </w:r>
      <w:r w:rsidR="00F00B97">
        <w:rPr>
          <w:b/>
          <w:i/>
          <w:noProof/>
          <w:sz w:val="28"/>
        </w:rPr>
        <w:fldChar w:fldCharType="end"/>
      </w:r>
      <w:r w:rsidR="001B1198" w:rsidRPr="001B1198">
        <w:rPr>
          <w:b/>
          <w:i/>
          <w:noProof/>
          <w:sz w:val="28"/>
        </w:rPr>
        <w:t>6</w:t>
      </w:r>
      <w:r w:rsidR="00C97FAB">
        <w:rPr>
          <w:b/>
          <w:i/>
          <w:noProof/>
          <w:sz w:val="28"/>
        </w:rPr>
        <w:t>883</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r w:rsidR="00F00B97">
        <w:fldChar w:fldCharType="begin"/>
      </w:r>
      <w:r w:rsidR="00F00B97">
        <w:instrText xml:space="preserve"> DOCPROPERTY  StartDate  \* MERGEFORMAT </w:instrText>
      </w:r>
      <w:r w:rsidR="00F00B97">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r w:rsidR="00F00B97">
        <w:rPr>
          <w:b/>
          <w:noProof/>
          <w:sz w:val="24"/>
        </w:rPr>
        <w:fldChar w:fldCharType="end"/>
      </w:r>
      <w:r w:rsidR="00547111">
        <w:rPr>
          <w:b/>
          <w:noProof/>
          <w:sz w:val="24"/>
        </w:rPr>
        <w:t xml:space="preserve"> - </w:t>
      </w:r>
      <w:r w:rsidR="00F00B97">
        <w:fldChar w:fldCharType="begin"/>
      </w:r>
      <w:r w:rsidR="00F00B97">
        <w:instrText xml:space="preserve"> DOCPROPERTY  EndDate  \* MERGEFORMAT </w:instrText>
      </w:r>
      <w:r w:rsidR="00F00B97">
        <w:fldChar w:fldCharType="separate"/>
      </w:r>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r w:rsidR="00F00B9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0B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502A4" w:rsidR="001E41F3" w:rsidRPr="00410371" w:rsidRDefault="00C97FAB" w:rsidP="00547111">
            <w:pPr>
              <w:pStyle w:val="CRCoverPage"/>
              <w:spacing w:after="0"/>
              <w:rPr>
                <w:noProof/>
              </w:rPr>
            </w:pPr>
            <w:r w:rsidRPr="00C97FAB">
              <w:t>3308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0B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F00B97">
            <w:pPr>
              <w:pStyle w:val="CRCoverPage"/>
              <w:spacing w:after="0"/>
              <w:jc w:val="center"/>
              <w:rPr>
                <w:noProof/>
                <w:sz w:val="28"/>
              </w:rPr>
            </w:pPr>
            <w:r>
              <w:fldChar w:fldCharType="begin"/>
            </w:r>
            <w:r>
              <w:instrText xml:space="preserve"> DOCPROPERTY  Version  \* MERGEFORMAT </w:instrText>
            </w:r>
            <w:r>
              <w:fldChar w:fldCharType="separate"/>
            </w:r>
            <w:r w:rsidR="00795A9C">
              <w:rPr>
                <w:b/>
                <w:noProof/>
                <w:sz w:val="28"/>
              </w:rPr>
              <w:t>17</w:t>
            </w:r>
            <w:r w:rsidR="00E13F3D" w:rsidRPr="00410371">
              <w:rPr>
                <w:b/>
                <w:noProof/>
                <w:sz w:val="28"/>
              </w:rPr>
              <w:t>.</w:t>
            </w:r>
            <w:r w:rsidR="00795A9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E8BC3E" w:rsidR="001E41F3" w:rsidRDefault="00ED6219">
            <w:pPr>
              <w:pStyle w:val="CRCoverPage"/>
              <w:spacing w:after="0"/>
              <w:ind w:left="100"/>
              <w:rPr>
                <w:noProof/>
              </w:rPr>
            </w:pPr>
            <w:r w:rsidRPr="00ED6219">
              <w:rPr>
                <w:noProof/>
              </w:rPr>
              <w:t xml:space="preserve">Addition of new test case </w:t>
            </w:r>
            <w:r>
              <w:rPr>
                <w:noProof/>
              </w:rPr>
              <w:t>6</w:t>
            </w:r>
            <w:r w:rsidRPr="00ED6219">
              <w:rPr>
                <w:noProof/>
              </w:rPr>
              <w:t>.3.</w:t>
            </w:r>
            <w:r>
              <w:rPr>
                <w:noProof/>
              </w:rPr>
              <w:t>2.1</w:t>
            </w:r>
            <w:r w:rsidRPr="00ED6219">
              <w:rPr>
                <w:noProof/>
              </w:rPr>
              <w:t xml:space="preserve"> for </w:t>
            </w:r>
            <w:r>
              <w:rPr>
                <w:noProof/>
              </w:rPr>
              <w:t xml:space="preserve">DNN in SOR-CMCI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1E41F3" w:rsidRDefault="00F00B97">
            <w:pPr>
              <w:pStyle w:val="CRCoverPage"/>
              <w:spacing w:after="0"/>
              <w:ind w:left="100"/>
              <w:rPr>
                <w:noProof/>
              </w:rPr>
            </w:pPr>
            <w:r>
              <w:fldChar w:fldCharType="begin"/>
            </w:r>
            <w:r>
              <w:instrText xml:space="preserve"> DOCPROPERTY  SourceIfWg  \* MERGEFORMAT </w:instrText>
            </w:r>
            <w:r>
              <w:fldChar w:fldCharType="separate"/>
            </w:r>
            <w:r w:rsidR="00795A9C">
              <w:t>NTT DOCOMO, INC</w:t>
            </w:r>
            <w:r w:rsidR="00E13F3D">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90B93" w:rsidR="001E41F3" w:rsidRDefault="00795A9C">
            <w:pPr>
              <w:pStyle w:val="CRCoverPage"/>
              <w:spacing w:after="0"/>
              <w:ind w:left="100"/>
              <w:rPr>
                <w:noProof/>
              </w:rPr>
            </w:pPr>
            <w:r w:rsidRPr="00795A9C">
              <w:rPr>
                <w:noProof/>
              </w:rPr>
              <w:t>eCPSOR_CON-UEConTest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1E41F3" w:rsidRDefault="00F00B97">
            <w:pPr>
              <w:pStyle w:val="CRCoverPage"/>
              <w:spacing w:after="0"/>
              <w:ind w:left="100"/>
              <w:rPr>
                <w:noProof/>
              </w:rPr>
            </w:pPr>
            <w:r>
              <w:fldChar w:fldCharType="begin"/>
            </w:r>
            <w:r>
              <w:instrText xml:space="preserve"> DOCPROPERTY  ResDate  \* MERGEFORMAT </w:instrText>
            </w:r>
            <w:r>
              <w:fldChar w:fldCharType="separate"/>
            </w:r>
            <w:r w:rsidR="00D24991">
              <w:rPr>
                <w:noProof/>
              </w:rPr>
              <w:t>2022-</w:t>
            </w:r>
            <w:r w:rsidR="00795A9C">
              <w:rPr>
                <w:noProof/>
              </w:rPr>
              <w:t>10</w:t>
            </w:r>
            <w:r w:rsidR="00D24991">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0B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F00B9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3B956" w:rsidR="00A8019A" w:rsidRPr="00ED6219" w:rsidRDefault="00FF256C" w:rsidP="00ED6219">
            <w:pPr>
              <w:pStyle w:val="CRCoverPage"/>
              <w:spacing w:after="0"/>
              <w:ind w:left="100"/>
              <w:rPr>
                <w:rFonts w:eastAsia="ＭＳ 明朝"/>
                <w:noProof/>
                <w:lang w:eastAsia="ja-JP"/>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DNN in SOR-CMCI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65138" w:rsidR="00ED6219" w:rsidRDefault="00FF256C" w:rsidP="00FF256C">
            <w:pPr>
              <w:pStyle w:val="CRCoverPage"/>
              <w:spacing w:after="0"/>
              <w:ind w:leftChars="50" w:left="100"/>
              <w:rPr>
                <w:noProof/>
              </w:rPr>
            </w:pPr>
            <w:r>
              <w:rPr>
                <w:noProof/>
              </w:rPr>
              <w:t xml:space="preserve">Adding </w:t>
            </w:r>
            <w:r w:rsidRPr="00472CC5">
              <w:rPr>
                <w:noProof/>
              </w:rPr>
              <w:t>new test case</w:t>
            </w:r>
            <w:r>
              <w:rPr>
                <w:noProof/>
              </w:rPr>
              <w:t>”</w:t>
            </w:r>
            <w:r>
              <w:t xml:space="preserve"> </w:t>
            </w:r>
            <w:r w:rsidRPr="00FF256C">
              <w:t>Steering of UE in roaming in RRC_CONNECTED state / SOR-CMCI rule / DNN of the PDU session / DL NAS transfer</w:t>
            </w:r>
            <w:r w:rsidR="00B54354">
              <w:rPr>
                <w:noProof/>
              </w:rPr>
              <w:t>” is needed</w:t>
            </w:r>
            <w:r>
              <w:rPr>
                <w:noProof/>
              </w:rPr>
              <w:t>.</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99479" w:rsidR="00ED6219" w:rsidRDefault="00FF256C" w:rsidP="00ED6219">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DNN in SOR-CMCI</w:t>
            </w:r>
            <w:r>
              <w:t xml:space="preserve"> </w:t>
            </w:r>
            <w:r w:rsidR="00B5073E">
              <w:t>will be</w:t>
            </w:r>
            <w:r w:rsidR="00B5073E">
              <w:rPr>
                <w:rFonts w:hint="eastAsia"/>
                <w:lang w:eastAsia="zh-CN"/>
              </w:rPr>
              <w:t xml:space="preserve"> still missing</w:t>
            </w:r>
            <w:r w:rsidR="00B5073E">
              <w:rPr>
                <w:lang w:eastAsia="zh-CN"/>
              </w:rPr>
              <w:t xml:space="preserve"> and this WI </w:t>
            </w:r>
            <w:proofErr w:type="spellStart"/>
            <w:r w:rsidR="00B5073E">
              <w:rPr>
                <w:lang w:eastAsia="zh-CN"/>
              </w:rPr>
              <w:t>willn’t</w:t>
            </w:r>
            <w:proofErr w:type="spellEnd"/>
            <w:r w:rsidR="00B5073E">
              <w:rPr>
                <w:lang w:eastAsia="zh-CN"/>
              </w:rPr>
              <w:t xml:space="preserve"> </w:t>
            </w:r>
            <w:r w:rsidR="00A62B51">
              <w:rPr>
                <w:rFonts w:eastAsia="ＭＳ 明朝" w:hint="eastAsia"/>
                <w:lang w:eastAsia="ja-JP"/>
              </w:rPr>
              <w:t>b</w:t>
            </w:r>
            <w:r w:rsidR="00A62B51">
              <w:rPr>
                <w:rFonts w:eastAsia="ＭＳ 明朝"/>
                <w:lang w:eastAsia="ja-JP"/>
              </w:rPr>
              <w:t xml:space="preserve">e </w:t>
            </w:r>
            <w:r w:rsidR="00B5073E">
              <w:rPr>
                <w:lang w:eastAsia="zh-CN"/>
              </w:rPr>
              <w:t>completed.</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12674" w:rsidR="00ED6219" w:rsidRDefault="00ED6219" w:rsidP="00ED6219">
            <w:pPr>
              <w:pStyle w:val="CRCoverPage"/>
              <w:spacing w:after="0"/>
              <w:ind w:left="100"/>
              <w:rPr>
                <w:noProof/>
              </w:rPr>
            </w:pPr>
            <w:r>
              <w:rPr>
                <w:noProof/>
                <w:lang w:eastAsia="zh-CN"/>
              </w:rPr>
              <w:t>6.3.2</w:t>
            </w:r>
            <w:r w:rsidR="00A034D0">
              <w:rPr>
                <w:noProof/>
                <w:lang w:eastAsia="zh-CN"/>
              </w:rPr>
              <w:t>(new)</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EB0D1" w:rsidR="00ED6219" w:rsidRDefault="00277C4F"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BF5B9"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86379" w:rsidR="00ED6219" w:rsidRDefault="00277C4F" w:rsidP="00ED6219">
            <w:pPr>
              <w:pStyle w:val="CRCoverPage"/>
              <w:spacing w:after="0"/>
              <w:ind w:left="99"/>
              <w:rPr>
                <w:noProof/>
              </w:rPr>
            </w:pPr>
            <w:r w:rsidRPr="00472CC5">
              <w:rPr>
                <w:noProof/>
              </w:rPr>
              <w:t xml:space="preserve">TS 38.523-2 CR </w:t>
            </w:r>
            <w:r w:rsidR="00F00B97">
              <w:rPr>
                <w:noProof/>
              </w:rPr>
              <w:t>0281</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6219" w:rsidRDefault="00ED6219" w:rsidP="00ED6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06DF46E2" w:rsidR="00D1768D" w:rsidDel="00445213" w:rsidRDefault="00D1768D" w:rsidP="00D1768D">
      <w:pPr>
        <w:rPr>
          <w:del w:id="1" w:author="Masahiro Takano (鷹野 雅弘)" w:date="2022-10-18T19:11:00Z"/>
          <w:noProof/>
        </w:rPr>
        <w:sectPr w:rsidR="00D1768D" w:rsidDel="004452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5F631AE" w:rsidR="00DD049C" w:rsidRPr="007E0EDF" w:rsidRDefault="00DD049C" w:rsidP="00DD049C">
      <w:pPr>
        <w:pStyle w:val="4"/>
        <w:ind w:left="800"/>
        <w:rPr>
          <w:ins w:id="2" w:author="Masahiro Takano (鷹野 雅弘)" w:date="2022-10-17T14:17:00Z"/>
        </w:rPr>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18T18:44:00Z">
        <w:r w:rsidR="0027472B">
          <w:t>1</w:t>
        </w:r>
      </w:ins>
      <w:ins w:id="6" w:author="Masahiro Takano (鷹野 雅弘)" w:date="2022-10-17T14:17:00Z">
        <w:r w:rsidRPr="007E0EDF">
          <w:tab/>
        </w:r>
        <w:r>
          <w:t>Steering of UE in roaming in RRC_CONNECTED state</w:t>
        </w:r>
        <w:r w:rsidRPr="007E0EDF">
          <w:t xml:space="preserve"> / </w:t>
        </w:r>
      </w:ins>
      <w:bookmarkEnd w:id="3"/>
      <w:ins w:id="7" w:author="Masahiro Takano (鷹野 雅弘)" w:date="2022-10-17T18:38:00Z">
        <w:r w:rsidR="00A463CD">
          <w:t xml:space="preserve">SOR-CMCI rule / </w:t>
        </w:r>
      </w:ins>
      <w:ins w:id="8" w:author="Masahiro Takano (鷹野 雅弘)" w:date="2022-10-18T18:45:00Z">
        <w:r w:rsidR="0027472B" w:rsidRPr="0027472B">
          <w:t>DNN of the PDU session</w:t>
        </w:r>
      </w:ins>
      <w:ins w:id="9" w:author="Masahiro Takano (鷹野 雅弘)" w:date="2022-10-17T14:17:00Z">
        <w:r>
          <w:t xml:space="preserve"> </w:t>
        </w:r>
      </w:ins>
      <w:ins w:id="10" w:author="Masahiro Takano (鷹野 雅弘)" w:date="2022-10-17T18:38:00Z">
        <w:r w:rsidR="00A463CD">
          <w:t>/</w:t>
        </w:r>
      </w:ins>
      <w:ins w:id="11" w:author="Masahiro Takano (鷹野 雅弘)" w:date="2022-10-17T18:37:00Z">
        <w:r w:rsidR="00A463CD">
          <w:t xml:space="preserve"> DL NAS transfer </w:t>
        </w:r>
      </w:ins>
      <w:ins w:id="12" w:author="Masahiro Takano (鷹野 雅弘)" w:date="2022-10-17T14:17:00Z">
        <w:r w:rsidRPr="007E0EDF">
          <w:t xml:space="preserve"> </w:t>
        </w:r>
      </w:ins>
    </w:p>
    <w:p w14:paraId="551F013E" w14:textId="77777777" w:rsidR="00DD049C" w:rsidRPr="007E0EDF" w:rsidRDefault="00DD049C" w:rsidP="00DD049C">
      <w:pPr>
        <w:pStyle w:val="H6"/>
        <w:rPr>
          <w:ins w:id="13" w:author="Masahiro Takano (鷹野 雅弘)" w:date="2022-10-17T14:17:00Z"/>
        </w:rPr>
      </w:pPr>
      <w:ins w:id="14" w:author="Masahiro Takano (鷹野 雅弘)" w:date="2022-10-17T14:17:00Z">
        <w:r w:rsidRPr="007E0EDF">
          <w:t>6.</w:t>
        </w:r>
        <w:r>
          <w:t>3</w:t>
        </w:r>
        <w:r w:rsidRPr="007E0EDF">
          <w:t>.2.</w:t>
        </w:r>
        <w:r>
          <w:t>1</w:t>
        </w:r>
        <w:r w:rsidRPr="007E0EDF">
          <w:t>.1</w:t>
        </w:r>
        <w:r w:rsidRPr="007E0EDF">
          <w:tab/>
          <w:t>Test Purpose (TP)</w:t>
        </w:r>
      </w:ins>
    </w:p>
    <w:p w14:paraId="217F8C4E" w14:textId="77777777" w:rsidR="00DD049C" w:rsidRPr="007E0EDF" w:rsidRDefault="00DD049C" w:rsidP="00DD049C">
      <w:pPr>
        <w:pStyle w:val="H6"/>
        <w:rPr>
          <w:ins w:id="15" w:author="Masahiro Takano (鷹野 雅弘)" w:date="2022-10-17T14:17:00Z"/>
          <w:lang w:eastAsia="zh-CN"/>
        </w:rPr>
      </w:pPr>
      <w:ins w:id="16" w:author="Masahiro Takano (鷹野 雅弘)" w:date="2022-10-17T14:17:00Z">
        <w:r w:rsidRPr="007E0EDF">
          <w:rPr>
            <w:lang w:eastAsia="zh-CN"/>
          </w:rPr>
          <w:t>(1)</w:t>
        </w:r>
      </w:ins>
    </w:p>
    <w:p w14:paraId="35364B94" w14:textId="55398C71" w:rsidR="00DD049C" w:rsidRPr="007E0EDF" w:rsidRDefault="00DD049C" w:rsidP="00DD049C">
      <w:pPr>
        <w:pStyle w:val="PL"/>
        <w:rPr>
          <w:ins w:id="17" w:author="Masahiro Takano (鷹野 雅弘)" w:date="2022-10-17T14:17:00Z"/>
          <w:noProof w:val="0"/>
          <w:lang w:eastAsia="zh-CN"/>
        </w:rPr>
      </w:pPr>
      <w:ins w:id="18" w:author="Masahiro Takano (鷹野 雅弘)" w:date="2022-10-17T14:17:00Z">
        <w:r w:rsidRPr="007E0EDF">
          <w:rPr>
            <w:noProof w:val="0"/>
            <w:lang w:eastAsia="zh-CN"/>
          </w:rPr>
          <w:t xml:space="preserve">with </w:t>
        </w:r>
        <w:proofErr w:type="gramStart"/>
        <w:r w:rsidRPr="007E0EDF">
          <w:rPr>
            <w:noProof w:val="0"/>
            <w:lang w:eastAsia="zh-CN"/>
          </w:rPr>
          <w:t xml:space="preserve">{ </w:t>
        </w:r>
        <w:r w:rsidRPr="00A70549">
          <w:rPr>
            <w:noProof w:val="0"/>
            <w:lang w:eastAsia="zh-CN"/>
          </w:rPr>
          <w:t>UE</w:t>
        </w:r>
        <w:proofErr w:type="gramEnd"/>
        <w:r w:rsidRPr="00A70549">
          <w:rPr>
            <w:noProof w:val="0"/>
            <w:lang w:eastAsia="zh-CN"/>
          </w:rPr>
          <w:t xml:space="preserve"> being in automatic PLMN selection mode and UE has registered onto a VPLMN</w:t>
        </w:r>
        <w:r w:rsidRPr="007E0EDF">
          <w:rPr>
            <w:noProof w:val="0"/>
          </w:rPr>
          <w:t xml:space="preserve"> </w:t>
        </w:r>
      </w:ins>
      <w:bookmarkStart w:id="19" w:name="_Hlk118107496"/>
      <w:ins w:id="20" w:author="Masahiro Takano (鷹野 雅弘)" w:date="2022-10-18T19:14:00Z">
        <w:r w:rsidR="00445213" w:rsidRPr="004150A5">
          <w:rPr>
            <w:noProof w:val="0"/>
          </w:rPr>
          <w:t>with</w:t>
        </w:r>
      </w:ins>
      <w:ins w:id="21" w:author="Masahiro Takano (鷹野 雅弘)" w:date="2022-10-31T11:17:00Z">
        <w:r w:rsidR="00BE2265">
          <w:rPr>
            <w:noProof w:val="0"/>
          </w:rPr>
          <w:t xml:space="preserve"> an </w:t>
        </w:r>
      </w:ins>
      <w:ins w:id="22" w:author="Masahiro Takano (鷹野 雅弘)" w:date="2022-10-18T19:14:00Z">
        <w:r w:rsidR="00445213" w:rsidRPr="004150A5">
          <w:rPr>
            <w:noProof w:val="0"/>
          </w:rPr>
          <w:t>established PDU session</w:t>
        </w:r>
        <w:r w:rsidR="00445213" w:rsidRPr="007E0EDF">
          <w:rPr>
            <w:noProof w:val="0"/>
            <w:lang w:eastAsia="zh-CN"/>
          </w:rPr>
          <w:t xml:space="preserve"> </w:t>
        </w:r>
      </w:ins>
      <w:bookmarkEnd w:id="19"/>
      <w:ins w:id="23" w:author="Masahiro Takano (鷹野 雅弘)" w:date="2022-10-17T14:17:00Z">
        <w:r w:rsidRPr="007E0EDF">
          <w:rPr>
            <w:noProof w:val="0"/>
            <w:lang w:eastAsia="zh-CN"/>
          </w:rPr>
          <w:t>}</w:t>
        </w:r>
      </w:ins>
    </w:p>
    <w:p w14:paraId="7EFE2BED" w14:textId="77777777" w:rsidR="00DD049C" w:rsidRPr="007E0EDF" w:rsidRDefault="00DD049C" w:rsidP="00DD049C">
      <w:pPr>
        <w:pStyle w:val="PL"/>
        <w:rPr>
          <w:ins w:id="24" w:author="Masahiro Takano (鷹野 雅弘)" w:date="2022-10-17T14:17:00Z"/>
          <w:noProof w:val="0"/>
          <w:lang w:eastAsia="zh-CN"/>
        </w:rPr>
      </w:pPr>
      <w:ins w:id="25" w:author="Masahiro Takano (鷹野 雅弘)" w:date="2022-10-17T14:17:00Z">
        <w:r w:rsidRPr="007E0EDF">
          <w:rPr>
            <w:noProof w:val="0"/>
            <w:lang w:eastAsia="zh-CN"/>
          </w:rPr>
          <w:t>ensure that {</w:t>
        </w:r>
      </w:ins>
    </w:p>
    <w:p w14:paraId="77E82804" w14:textId="1E1BAEF6" w:rsidR="00DD049C" w:rsidRPr="007E0EDF" w:rsidRDefault="00DD049C" w:rsidP="00DD049C">
      <w:pPr>
        <w:pStyle w:val="PL"/>
        <w:rPr>
          <w:ins w:id="26" w:author="Masahiro Takano (鷹野 雅弘)" w:date="2022-10-17T14:17:00Z"/>
          <w:noProof w:val="0"/>
          <w:lang w:eastAsia="zh-CN"/>
        </w:rPr>
      </w:pPr>
      <w:ins w:id="27" w:author="Masahiro Takano (鷹野 雅弘)" w:date="2022-10-17T14:17:00Z">
        <w:r w:rsidRPr="007E0EDF">
          <w:rPr>
            <w:noProof w:val="0"/>
            <w:lang w:eastAsia="zh-CN"/>
          </w:rPr>
          <w:t xml:space="preserve">  when </w:t>
        </w:r>
        <w:proofErr w:type="gramStart"/>
        <w:r w:rsidRPr="007E0EDF">
          <w:rPr>
            <w:noProof w:val="0"/>
            <w:lang w:eastAsia="zh-CN"/>
          </w:rPr>
          <w:t xml:space="preserve">{ </w:t>
        </w:r>
        <w:r>
          <w:rPr>
            <w:noProof w:val="0"/>
            <w:lang w:eastAsia="zh-CN"/>
          </w:rPr>
          <w:t>UE</w:t>
        </w:r>
        <w:proofErr w:type="gramEnd"/>
        <w:r>
          <w:rPr>
            <w:noProof w:val="0"/>
            <w:lang w:eastAsia="zh-CN"/>
          </w:rPr>
          <w:t xml:space="preserve"> receives S</w:t>
        </w:r>
        <w:r w:rsidRPr="00A70549">
          <w:rPr>
            <w:noProof w:val="0"/>
            <w:lang w:eastAsia="zh-CN"/>
          </w:rPr>
          <w:t>OR Transparent container included in DL NAS TRANSPORT message contains steering of roaming informatio</w:t>
        </w:r>
        <w:r>
          <w:rPr>
            <w:noProof w:val="0"/>
            <w:lang w:eastAsia="zh-CN"/>
          </w:rPr>
          <w:t xml:space="preserve">n with </w:t>
        </w:r>
        <w:r w:rsidRPr="00A70549">
          <w:rPr>
            <w:noProof w:val="0"/>
            <w:lang w:eastAsia="zh-CN"/>
          </w:rPr>
          <w:t xml:space="preserve">the SOR-CMCI field </w:t>
        </w:r>
        <w:r>
          <w:rPr>
            <w:noProof w:val="0"/>
            <w:lang w:eastAsia="zh-CN"/>
          </w:rPr>
          <w:t xml:space="preserve">which </w:t>
        </w:r>
      </w:ins>
      <w:ins w:id="28" w:author="Masahiro Takano (鷹野 雅弘)" w:date="2022-10-27T15:53:00Z">
        <w:r w:rsidR="006372E9">
          <w:rPr>
            <w:noProof w:val="0"/>
            <w:lang w:eastAsia="zh-CN"/>
          </w:rPr>
          <w:t>include</w:t>
        </w:r>
      </w:ins>
      <w:ins w:id="29" w:author="Masahiro Takano (鷹野 雅弘)" w:date="2022-10-17T14:17:00Z">
        <w:r>
          <w:rPr>
            <w:noProof w:val="0"/>
            <w:lang w:eastAsia="zh-CN"/>
          </w:rPr>
          <w:t xml:space="preserve">s </w:t>
        </w:r>
        <w:proofErr w:type="spellStart"/>
        <w:r w:rsidRPr="00A70549">
          <w:rPr>
            <w:noProof w:val="0"/>
            <w:lang w:eastAsia="zh-CN"/>
          </w:rPr>
          <w:t>Tsor</w:t>
        </w:r>
        <w:proofErr w:type="spellEnd"/>
        <w:r w:rsidRPr="00A70549">
          <w:rPr>
            <w:noProof w:val="0"/>
            <w:lang w:eastAsia="zh-CN"/>
          </w:rPr>
          <w:t xml:space="preserve">-cm timer </w:t>
        </w:r>
        <w:r>
          <w:rPr>
            <w:noProof w:val="0"/>
            <w:lang w:eastAsia="zh-CN"/>
          </w:rPr>
          <w:t xml:space="preserve">and </w:t>
        </w:r>
        <w:r w:rsidRPr="00A70549">
          <w:rPr>
            <w:noProof w:val="0"/>
            <w:lang w:eastAsia="zh-CN"/>
          </w:rPr>
          <w:t>Criterion type</w:t>
        </w:r>
        <w:r>
          <w:rPr>
            <w:noProof w:val="0"/>
            <w:lang w:eastAsia="zh-CN"/>
          </w:rPr>
          <w:t xml:space="preserve"> </w:t>
        </w:r>
      </w:ins>
      <w:bookmarkStart w:id="30" w:name="_Hlk118107628"/>
      <w:ins w:id="31" w:author="Masahiro Takano (鷹野 雅弘)" w:date="2022-11-04T10:13:00Z">
        <w:r w:rsidR="00476990">
          <w:rPr>
            <w:noProof w:val="0"/>
            <w:lang w:eastAsia="zh-CN"/>
          </w:rPr>
          <w:t>with</w:t>
        </w:r>
      </w:ins>
      <w:ins w:id="32" w:author="Masahiro Takano (鷹野 雅弘)" w:date="2022-10-17T14:17:00Z">
        <w:r>
          <w:rPr>
            <w:noProof w:val="0"/>
            <w:lang w:eastAsia="zh-CN"/>
          </w:rPr>
          <w:t xml:space="preserve"> setting </w:t>
        </w:r>
      </w:ins>
      <w:ins w:id="33" w:author="Masahiro Takano (鷹野 雅弘)" w:date="2022-10-18T19:16:00Z">
        <w:r w:rsidR="00445213">
          <w:rPr>
            <w:noProof w:val="0"/>
            <w:lang w:eastAsia="zh-CN"/>
          </w:rPr>
          <w:t>as</w:t>
        </w:r>
        <w:bookmarkEnd w:id="30"/>
        <w:r w:rsidR="00445213">
          <w:rPr>
            <w:noProof w:val="0"/>
            <w:lang w:eastAsia="zh-CN"/>
          </w:rPr>
          <w:t xml:space="preserve"> </w:t>
        </w:r>
      </w:ins>
      <w:ins w:id="34" w:author="Masahiro Takano (鷹野 雅弘)" w:date="2022-10-18T19:15:00Z">
        <w:r w:rsidR="00445213" w:rsidRPr="00445213">
          <w:rPr>
            <w:noProof w:val="0"/>
            <w:lang w:eastAsia="zh-CN"/>
          </w:rPr>
          <w:t xml:space="preserve">DNN of the PDU session </w:t>
        </w:r>
      </w:ins>
      <w:ins w:id="35" w:author="Masahiro Takano (鷹野 雅弘)" w:date="2022-10-17T14:17:00Z">
        <w:r w:rsidRPr="007E0EDF">
          <w:rPr>
            <w:noProof w:val="0"/>
            <w:lang w:eastAsia="zh-CN"/>
          </w:rPr>
          <w:t>}</w:t>
        </w:r>
      </w:ins>
    </w:p>
    <w:p w14:paraId="20542AA6" w14:textId="4FF25EFC" w:rsidR="00DD049C" w:rsidRPr="007E0EDF" w:rsidRDefault="00DD049C" w:rsidP="00DD049C">
      <w:pPr>
        <w:pStyle w:val="PL"/>
        <w:rPr>
          <w:ins w:id="36" w:author="Masahiro Takano (鷹野 雅弘)" w:date="2022-10-17T14:17:00Z"/>
          <w:noProof w:val="0"/>
          <w:lang w:eastAsia="zh-CN"/>
        </w:rPr>
      </w:pPr>
      <w:ins w:id="37" w:author="Masahiro Takano (鷹野 雅弘)" w:date="2022-10-17T14:17:00Z">
        <w:r w:rsidRPr="007E0EDF">
          <w:rPr>
            <w:noProof w:val="0"/>
            <w:lang w:eastAsia="zh-CN"/>
          </w:rPr>
          <w:t xml:space="preserve">    then </w:t>
        </w:r>
        <w:proofErr w:type="gramStart"/>
        <w:r w:rsidRPr="007E0EDF">
          <w:rPr>
            <w:noProof w:val="0"/>
            <w:lang w:eastAsia="zh-CN"/>
          </w:rPr>
          <w:t xml:space="preserve">{ </w:t>
        </w:r>
      </w:ins>
      <w:ins w:id="38" w:author="Masahiro Takano (鷹野 雅弘)" w:date="2022-10-17T19:27:00Z">
        <w:r w:rsidR="00120010" w:rsidRPr="00F9346D">
          <w:rPr>
            <w:noProof w:val="0"/>
          </w:rPr>
          <w:t>UE</w:t>
        </w:r>
        <w:proofErr w:type="gramEnd"/>
        <w:r w:rsidR="00120010" w:rsidRPr="00F9346D">
          <w:rPr>
            <w:noProof w:val="0"/>
          </w:rPr>
          <w:t xml:space="preserve"> sends an SOR transparent container with ACK in UL NAS TRANSPORT message </w:t>
        </w:r>
        <w:r w:rsidR="00120010" w:rsidRPr="00F9346D">
          <w:rPr>
            <w:b/>
            <w:bCs/>
            <w:noProof w:val="0"/>
          </w:rPr>
          <w:t>and</w:t>
        </w:r>
        <w:r w:rsidR="00120010" w:rsidRPr="00F9346D">
          <w:rPr>
            <w:noProof w:val="0"/>
          </w:rPr>
          <w:t xml:space="preserve"> </w:t>
        </w:r>
        <w:bookmarkStart w:id="39" w:name="_Hlk118107652"/>
        <w:r w:rsidR="004A7AD0">
          <w:rPr>
            <w:noProof w:val="0"/>
          </w:rPr>
          <w:t>U</w:t>
        </w:r>
      </w:ins>
      <w:ins w:id="40" w:author="Masahiro Takano (鷹野 雅弘)" w:date="2022-10-17T14:17:00Z">
        <w:r>
          <w:rPr>
            <w:noProof w:val="0"/>
            <w:lang w:eastAsia="zh-CN"/>
          </w:rPr>
          <w:t xml:space="preserve">E </w:t>
        </w:r>
      </w:ins>
      <w:ins w:id="41" w:author="Masahiro Takano (鷹野 雅弘)" w:date="2022-10-27T15:51:00Z">
        <w:r w:rsidR="006372E9">
          <w:rPr>
            <w:noProof w:val="0"/>
            <w:lang w:eastAsia="zh-CN"/>
          </w:rPr>
          <w:t xml:space="preserve">sends </w:t>
        </w:r>
      </w:ins>
      <w:ins w:id="42" w:author="Masahiro Takano (鷹野 雅弘)" w:date="2022-10-27T15:53:00Z">
        <w:r w:rsidR="006372E9" w:rsidRPr="004150A5">
          <w:rPr>
            <w:noProof w:val="0"/>
          </w:rPr>
          <w:t>DEREGISTRATION REQUEST message</w:t>
        </w:r>
      </w:ins>
      <w:ins w:id="43" w:author="Masahiro Takano (鷹野 雅弘)" w:date="2022-10-17T14:17:00Z">
        <w:r w:rsidRPr="00A70549">
          <w:rPr>
            <w:noProof w:val="0"/>
            <w:lang w:eastAsia="zh-CN"/>
          </w:rPr>
          <w:t xml:space="preserve"> </w:t>
        </w:r>
      </w:ins>
      <w:ins w:id="44" w:author="Masahiro Takano (鷹野 雅弘)" w:date="2022-10-27T15:54:00Z">
        <w:r w:rsidR="006372E9">
          <w:rPr>
            <w:noProof w:val="0"/>
            <w:lang w:eastAsia="zh-CN"/>
          </w:rPr>
          <w:t xml:space="preserve">after </w:t>
        </w:r>
        <w:proofErr w:type="spellStart"/>
        <w:r w:rsidR="006372E9" w:rsidRPr="00A70549">
          <w:rPr>
            <w:noProof w:val="0"/>
            <w:lang w:eastAsia="zh-CN"/>
          </w:rPr>
          <w:t>Tsor</w:t>
        </w:r>
        <w:proofErr w:type="spellEnd"/>
        <w:r w:rsidR="006372E9" w:rsidRPr="00A70549">
          <w:rPr>
            <w:noProof w:val="0"/>
            <w:lang w:eastAsia="zh-CN"/>
          </w:rPr>
          <w:t>-cm timer</w:t>
        </w:r>
        <w:r w:rsidR="006372E9" w:rsidRPr="006372E9">
          <w:rPr>
            <w:b/>
            <w:bCs/>
            <w:noProof w:val="0"/>
            <w:lang w:eastAsia="zh-CN"/>
          </w:rPr>
          <w:t xml:space="preserve"> </w:t>
        </w:r>
        <w:r w:rsidR="006372E9" w:rsidRPr="006372E9">
          <w:rPr>
            <w:noProof w:val="0"/>
            <w:lang w:eastAsia="zh-CN"/>
            <w:rPrChange w:id="45" w:author="Masahiro Takano (鷹野 雅弘)" w:date="2022-10-27T15:54:00Z">
              <w:rPr>
                <w:b/>
                <w:bCs/>
                <w:noProof w:val="0"/>
                <w:lang w:eastAsia="zh-CN"/>
              </w:rPr>
            </w:rPrChange>
          </w:rPr>
          <w:t>expires</w:t>
        </w:r>
        <w:r w:rsidR="006372E9">
          <w:rPr>
            <w:b/>
            <w:bCs/>
            <w:noProof w:val="0"/>
            <w:lang w:eastAsia="zh-CN"/>
          </w:rPr>
          <w:t xml:space="preserve"> </w:t>
        </w:r>
      </w:ins>
      <w:ins w:id="46" w:author="Masahiro Takano (鷹野 雅弘)" w:date="2022-10-17T14:17:00Z">
        <w:r w:rsidRPr="006372E9">
          <w:rPr>
            <w:b/>
            <w:bCs/>
            <w:noProof w:val="0"/>
            <w:lang w:eastAsia="zh-CN"/>
            <w:rPrChange w:id="47" w:author="Masahiro Takano (鷹野 雅弘)" w:date="2022-10-27T15:53:00Z">
              <w:rPr>
                <w:noProof w:val="0"/>
                <w:lang w:eastAsia="zh-CN"/>
              </w:rPr>
            </w:rPrChange>
          </w:rPr>
          <w:t>and</w:t>
        </w:r>
        <w:r w:rsidRPr="00A70549">
          <w:rPr>
            <w:noProof w:val="0"/>
            <w:lang w:eastAsia="zh-CN"/>
          </w:rPr>
          <w:t xml:space="preserve"> selects higher priority PLMN</w:t>
        </w:r>
        <w:r w:rsidRPr="007E0EDF">
          <w:rPr>
            <w:noProof w:val="0"/>
            <w:lang w:eastAsia="zh-CN"/>
          </w:rPr>
          <w:t xml:space="preserve"> </w:t>
        </w:r>
      </w:ins>
      <w:ins w:id="48" w:author="Masahiro Takano (鷹野 雅弘)" w:date="2022-10-27T15:55:00Z">
        <w:r w:rsidR="006372E9">
          <w:rPr>
            <w:noProof w:val="0"/>
            <w:lang w:eastAsia="zh-CN"/>
          </w:rPr>
          <w:t xml:space="preserve">after DEREGISTRATION procedure is completed </w:t>
        </w:r>
        <w:proofErr w:type="spellStart"/>
        <w:r w:rsidR="006372E9">
          <w:rPr>
            <w:noProof w:val="0"/>
            <w:lang w:eastAsia="zh-CN"/>
          </w:rPr>
          <w:t>sucessfully</w:t>
        </w:r>
        <w:bookmarkEnd w:id="39"/>
        <w:proofErr w:type="spellEnd"/>
        <w:r w:rsidR="006372E9">
          <w:rPr>
            <w:noProof w:val="0"/>
            <w:lang w:eastAsia="zh-CN"/>
          </w:rPr>
          <w:t xml:space="preserve"> </w:t>
        </w:r>
      </w:ins>
      <w:ins w:id="49" w:author="Masahiro Takano (鷹野 雅弘)" w:date="2022-10-17T14:17:00Z">
        <w:r w:rsidRPr="007E0EDF">
          <w:rPr>
            <w:noProof w:val="0"/>
            <w:lang w:eastAsia="zh-CN"/>
          </w:rPr>
          <w:t>}</w:t>
        </w:r>
      </w:ins>
    </w:p>
    <w:p w14:paraId="57F4EC42" w14:textId="77777777" w:rsidR="00DD049C" w:rsidRPr="007E0EDF" w:rsidRDefault="00DD049C" w:rsidP="00DD049C">
      <w:pPr>
        <w:pStyle w:val="PL"/>
        <w:rPr>
          <w:ins w:id="50" w:author="Masahiro Takano (鷹野 雅弘)" w:date="2022-10-17T14:17:00Z"/>
          <w:noProof w:val="0"/>
          <w:lang w:eastAsia="zh-CN"/>
        </w:rPr>
      </w:pPr>
      <w:ins w:id="51" w:author="Masahiro Takano (鷹野 雅弘)" w:date="2022-10-17T14:17:00Z">
        <w:r w:rsidRPr="007E0EDF">
          <w:rPr>
            <w:noProof w:val="0"/>
            <w:lang w:eastAsia="zh-CN"/>
          </w:rPr>
          <w:t xml:space="preserve">            }</w:t>
        </w:r>
      </w:ins>
    </w:p>
    <w:p w14:paraId="6A188487" w14:textId="77777777" w:rsidR="00DD049C" w:rsidRPr="007E0EDF" w:rsidRDefault="00DD049C" w:rsidP="00DD049C">
      <w:pPr>
        <w:pStyle w:val="PL"/>
        <w:rPr>
          <w:ins w:id="52" w:author="Masahiro Takano (鷹野 雅弘)" w:date="2022-10-17T14:17:00Z"/>
          <w:noProof w:val="0"/>
          <w:lang w:eastAsia="zh-CN"/>
        </w:rPr>
      </w:pPr>
    </w:p>
    <w:p w14:paraId="12C515F6" w14:textId="64784FF6" w:rsidR="00DD049C" w:rsidRPr="00445213" w:rsidRDefault="00DD049C">
      <w:pPr>
        <w:pStyle w:val="H6"/>
        <w:rPr>
          <w:ins w:id="53" w:author="Masahiro Takano (鷹野 雅弘)" w:date="2022-10-17T14:17:00Z"/>
          <w:rFonts w:eastAsia="ＭＳ 明朝"/>
          <w:lang w:eastAsia="ja-JP"/>
          <w:rPrChange w:id="54" w:author="Masahiro Takano (鷹野 雅弘)" w:date="2022-10-18T19:05:00Z">
            <w:rPr>
              <w:ins w:id="55" w:author="Masahiro Takano (鷹野 雅弘)" w:date="2022-10-17T14:17:00Z"/>
            </w:rPr>
          </w:rPrChange>
        </w:rPr>
      </w:pPr>
      <w:ins w:id="56" w:author="Masahiro Takano (鷹野 雅弘)" w:date="2022-10-17T14:17:00Z">
        <w:r w:rsidRPr="007E0EDF">
          <w:t>6.</w:t>
        </w:r>
        <w:r>
          <w:t>3</w:t>
        </w:r>
        <w:r w:rsidRPr="007E0EDF">
          <w:t>.2.</w:t>
        </w:r>
        <w:r>
          <w:t>1</w:t>
        </w:r>
        <w:r w:rsidRPr="007E0EDF">
          <w:t>.2</w:t>
        </w:r>
      </w:ins>
      <w:ins w:id="57" w:author="Masahiro Takano (鷹野 雅弘)" w:date="2022-10-18T19:05:00Z">
        <w:r w:rsidR="00445213" w:rsidRPr="00445213">
          <w:rPr>
            <w:rFonts w:eastAsia="ＭＳ 明朝"/>
            <w:b/>
            <w:lang w:eastAsia="ja-JP"/>
          </w:rPr>
          <w:t xml:space="preserve"> </w:t>
        </w:r>
        <w:r w:rsidR="00445213" w:rsidRPr="00445213">
          <w:rPr>
            <w:rFonts w:eastAsia="ＭＳ 明朝"/>
            <w:lang w:eastAsia="ja-JP"/>
          </w:rPr>
          <w:tab/>
          <w:t>Conformance requirements</w:t>
        </w:r>
      </w:ins>
    </w:p>
    <w:p w14:paraId="2DE82B40" w14:textId="4F34BAD5" w:rsidR="00DD049C" w:rsidRPr="007E0EDF" w:rsidRDefault="00DD049C" w:rsidP="00DD049C">
      <w:pPr>
        <w:rPr>
          <w:ins w:id="58" w:author="Masahiro Takano (鷹野 雅弘)" w:date="2022-10-17T14:17:00Z"/>
        </w:rPr>
      </w:pPr>
      <w:ins w:id="59" w:author="Masahiro Takano (鷹野 雅弘)" w:date="2022-10-17T14:18:00Z">
        <w:r w:rsidRPr="00DD049C">
          <w:t>References: The conformance requirements covered in the present TC are specified in: TS 23.122, clause C.</w:t>
        </w:r>
      </w:ins>
      <w:ins w:id="60" w:author="Masahiro Takano (鷹野 雅弘)" w:date="2022-10-17T14:21:00Z">
        <w:r>
          <w:t>4.</w:t>
        </w:r>
      </w:ins>
      <w:ins w:id="61" w:author="Masahiro Takano (鷹野 雅弘)" w:date="2022-10-17T14:23:00Z">
        <w:r>
          <w:t>1, C.4.2, and C.4.3.</w:t>
        </w:r>
      </w:ins>
      <w:ins w:id="62" w:author="Masahiro Takano (鷹野 雅弘)" w:date="2022-10-17T14:18:00Z">
        <w:r w:rsidRPr="00DD049C">
          <w:t xml:space="preserve"> Unless otherwise stated these are Rel-</w:t>
        </w:r>
      </w:ins>
      <w:ins w:id="63" w:author="Masahiro Takano (鷹野 雅弘)" w:date="2022-10-17T14:24:00Z">
        <w:r>
          <w:t>17</w:t>
        </w:r>
      </w:ins>
      <w:ins w:id="64" w:author="Masahiro Takano (鷹野 雅弘)" w:date="2022-10-17T14:18:00Z">
        <w:r w:rsidRPr="00DD049C">
          <w:t xml:space="preserve"> requirements.</w:t>
        </w:r>
      </w:ins>
    </w:p>
    <w:p w14:paraId="3ED00886" w14:textId="41AE310B" w:rsidR="00DD049C" w:rsidRPr="007E0EDF" w:rsidRDefault="00DD049C" w:rsidP="00DD049C">
      <w:pPr>
        <w:rPr>
          <w:ins w:id="65" w:author="Masahiro Takano (鷹野 雅弘)" w:date="2022-10-17T14:17:00Z"/>
        </w:rPr>
      </w:pPr>
      <w:ins w:id="66" w:author="Masahiro Takano (鷹野 雅弘)" w:date="2022-10-17T14:17:00Z">
        <w:r w:rsidRPr="007E0EDF">
          <w:t xml:space="preserve">[TS </w:t>
        </w:r>
      </w:ins>
      <w:ins w:id="67" w:author="Masahiro Takano (鷹野 雅弘)" w:date="2022-10-17T14:24:00Z">
        <w:r>
          <w:t>23</w:t>
        </w:r>
      </w:ins>
      <w:ins w:id="68" w:author="Masahiro Takano (鷹野 雅弘)" w:date="2022-10-17T14:17:00Z">
        <w:r w:rsidRPr="007E0EDF">
          <w:t>.</w:t>
        </w:r>
      </w:ins>
      <w:ins w:id="69" w:author="Masahiro Takano (鷹野 雅弘)" w:date="2022-10-17T14:24:00Z">
        <w:r>
          <w:t>122</w:t>
        </w:r>
      </w:ins>
      <w:ins w:id="70" w:author="Masahiro Takano (鷹野 雅弘)" w:date="2022-10-17T14:17:00Z">
        <w:r w:rsidRPr="007E0EDF">
          <w:t xml:space="preserve">, clause </w:t>
        </w:r>
      </w:ins>
      <w:ins w:id="71" w:author="Masahiro Takano (鷹野 雅弘)" w:date="2022-10-17T14:24:00Z">
        <w:r>
          <w:t>C.4.1</w:t>
        </w:r>
      </w:ins>
      <w:ins w:id="72"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3" w:author="Masahiro Takano (鷹野 雅弘)" w:date="2022-10-17T14:25:00Z"/>
          <w:rFonts w:eastAsia="游明朝"/>
          <w:lang w:eastAsia="en-GB"/>
        </w:rPr>
      </w:pPr>
      <w:ins w:id="74"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 xml:space="preserve">The HPLMN or subscribed SNPN may configure the SOR-CMCI in the </w:t>
        </w:r>
        <w:proofErr w:type="gramStart"/>
        <w:r w:rsidRPr="00DD049C">
          <w:rPr>
            <w:rFonts w:eastAsia="游明朝"/>
            <w:lang w:eastAsia="en-GB"/>
          </w:rPr>
          <w:t>UE, and</w:t>
        </w:r>
        <w:proofErr w:type="gramEnd"/>
        <w:r w:rsidRPr="00DD049C">
          <w:rPr>
            <w:rFonts w:eastAsia="游明朝"/>
            <w:lang w:eastAsia="en-GB"/>
          </w:rPr>
          <w:t xml:space="preserve">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89" w:author="Masahiro Takano (鷹野 雅弘)" w:date="2022-10-17T14:25:00Z"/>
          <w:rFonts w:eastAsia="游明朝"/>
          <w:lang w:eastAsia="en-GB"/>
        </w:rPr>
      </w:pPr>
      <w:ins w:id="90"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proofErr w:type="gramStart"/>
        <w:r w:rsidRPr="00DD049C">
          <w:rPr>
            <w:rFonts w:eastAsia="游明朝"/>
            <w:lang w:eastAsia="en-GB"/>
          </w:rPr>
          <w:t>";</w:t>
        </w:r>
        <w:proofErr w:type="gramEnd"/>
      </w:ins>
    </w:p>
    <w:p w14:paraId="02E5CC9B" w14:textId="77777777" w:rsidR="00DD049C" w:rsidRPr="00DD049C" w:rsidRDefault="00DD049C" w:rsidP="00DD049C">
      <w:pPr>
        <w:overflowPunct w:val="0"/>
        <w:autoSpaceDE w:val="0"/>
        <w:autoSpaceDN w:val="0"/>
        <w:adjustRightInd w:val="0"/>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5" w:author="Masahiro Takano (鷹野 雅弘)" w:date="2022-10-17T14:25:00Z"/>
          <w:rFonts w:eastAsia="游明朝"/>
          <w:noProof/>
          <w:lang w:eastAsia="en-GB"/>
        </w:rPr>
      </w:pPr>
      <w:ins w:id="96"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5" w:author="Masahiro Takano (鷹野 雅弘)" w:date="2022-10-17T14:25:00Z"/>
          <w:rFonts w:eastAsia="游明朝"/>
          <w:lang w:eastAsia="en-GB"/>
        </w:rPr>
      </w:pPr>
      <w:ins w:id="106"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09" w:author="Masahiro Takano (鷹野 雅弘)" w:date="2022-10-17T14:25:00Z"/>
          <w:rFonts w:eastAsia="游明朝"/>
          <w:noProof/>
          <w:lang w:eastAsia="en-GB"/>
        </w:rPr>
      </w:pPr>
      <w:ins w:id="110"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a)</w:t>
        </w:r>
        <w:r w:rsidRPr="00DD049C">
          <w:rPr>
            <w:rFonts w:eastAsia="游明朝"/>
            <w:noProof/>
            <w:lang w:eastAsia="en-GB"/>
          </w:rPr>
          <w:tab/>
        </w:r>
        <w:bookmarkStart w:id="115" w:name="_Hlk117012969"/>
        <w:r w:rsidRPr="00DD049C">
          <w:rPr>
            <w:rFonts w:eastAsia="游明朝"/>
            <w:noProof/>
            <w:lang w:eastAsia="en-GB"/>
          </w:rPr>
          <w:t>DNN of the PDU session</w:t>
        </w:r>
        <w:bookmarkEnd w:id="115"/>
        <w:r w:rsidRPr="00DD049C">
          <w:rPr>
            <w:rFonts w:eastAsia="游明朝"/>
            <w:noProof/>
            <w:lang w:eastAsia="en-GB"/>
          </w:rPr>
          <w:t>;</w:t>
        </w:r>
      </w:ins>
    </w:p>
    <w:p w14:paraId="244788BD" w14:textId="77777777" w:rsidR="00DD049C" w:rsidRPr="00DD049C" w:rsidRDefault="00DD049C" w:rsidP="00DD049C">
      <w:pPr>
        <w:overflowPunct w:val="0"/>
        <w:autoSpaceDE w:val="0"/>
        <w:autoSpaceDN w:val="0"/>
        <w:adjustRightInd w:val="0"/>
        <w:ind w:left="568" w:hanging="284"/>
        <w:textAlignment w:val="baseline"/>
        <w:rPr>
          <w:ins w:id="116" w:author="Masahiro Takano (鷹野 雅弘)" w:date="2022-10-17T14:25:00Z"/>
          <w:rFonts w:eastAsia="游明朝"/>
          <w:noProof/>
          <w:lang w:eastAsia="en-GB"/>
        </w:rPr>
      </w:pPr>
      <w:ins w:id="117"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8" w:author="Masahiro Takano (鷹野 雅弘)" w:date="2022-10-17T14:25:00Z"/>
          <w:rFonts w:eastAsia="游明朝"/>
          <w:noProof/>
          <w:lang w:eastAsia="en-GB"/>
        </w:rPr>
      </w:pPr>
      <w:ins w:id="119"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0" w:author="Masahiro Takano (鷹野 雅弘)" w:date="2022-10-17T14:25:00Z"/>
          <w:rFonts w:eastAsia="游明朝"/>
          <w:noProof/>
          <w:lang w:eastAsia="en-GB"/>
        </w:rPr>
      </w:pPr>
      <w:ins w:id="121"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2" w:author="Masahiro Takano (鷹野 雅弘)" w:date="2022-10-17T14:25:00Z"/>
          <w:rFonts w:eastAsia="游明朝"/>
          <w:noProof/>
          <w:lang w:eastAsia="en-GB"/>
        </w:rPr>
      </w:pPr>
      <w:ins w:id="123"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4" w:author="Masahiro Takano (鷹野 雅弘)" w:date="2022-10-17T14:25:00Z"/>
          <w:rFonts w:eastAsia="游明朝"/>
          <w:noProof/>
          <w:lang w:eastAsia="en-GB"/>
        </w:rPr>
      </w:pPr>
      <w:ins w:id="125"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6" w:author="Masahiro Takano (鷹野 雅弘)" w:date="2022-10-17T14:25:00Z"/>
          <w:rFonts w:eastAsia="游明朝"/>
          <w:noProof/>
          <w:lang w:eastAsia="en-GB"/>
        </w:rPr>
      </w:pPr>
      <w:ins w:id="127"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8" w:author="Masahiro Takano (鷹野 雅弘)" w:date="2022-10-17T14:25:00Z"/>
          <w:rFonts w:eastAsia="游明朝"/>
          <w:lang w:eastAsia="en-GB"/>
        </w:rPr>
      </w:pPr>
      <w:ins w:id="129"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0" w:author="Masahiro Takano (鷹野 雅弘)" w:date="2022-10-17T14:25:00Z"/>
          <w:rFonts w:eastAsia="游明朝"/>
          <w:noProof/>
          <w:lang w:eastAsia="en-GB"/>
        </w:rPr>
      </w:pPr>
      <w:ins w:id="131"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2" w:author="Masahiro Takano (鷹野 雅弘)" w:date="2022-10-17T14:25:00Z"/>
          <w:rFonts w:eastAsia="游明朝"/>
          <w:noProof/>
          <w:lang w:eastAsia="en-GB"/>
        </w:rPr>
      </w:pPr>
      <w:ins w:id="133"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4" w:author="Masahiro Takano (鷹野 雅弘)" w:date="2022-10-17T14:25:00Z"/>
          <w:rFonts w:eastAsia="游明朝"/>
          <w:noProof/>
          <w:lang w:eastAsia="en-GB"/>
        </w:rPr>
      </w:pPr>
      <w:ins w:id="135"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6" w:author="Masahiro Takano (鷹野 雅弘)" w:date="2022-10-17T14:25:00Z"/>
          <w:rFonts w:eastAsia="游明朝"/>
          <w:lang w:eastAsia="en-GB"/>
        </w:rPr>
      </w:pPr>
      <w:ins w:id="137"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8" w:author="Masahiro Takano (鷹野 雅弘)" w:date="2022-10-17T14:25:00Z"/>
          <w:rFonts w:eastAsia="游明朝"/>
          <w:lang w:eastAsia="en-GB"/>
        </w:rPr>
      </w:pPr>
      <w:ins w:id="139"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0" w:author="Masahiro Takano (鷹野 雅弘)" w:date="2022-10-17T14:25:00Z"/>
          <w:rFonts w:eastAsia="游明朝"/>
          <w:lang w:eastAsia="en-GB"/>
        </w:rPr>
      </w:pPr>
      <w:ins w:id="141"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2" w:author="Masahiro Takano (鷹野 雅弘)" w:date="2022-10-17T14:25:00Z"/>
          <w:rFonts w:eastAsia="游明朝"/>
          <w:lang w:eastAsia="en-GB"/>
        </w:rPr>
      </w:pPr>
      <w:ins w:id="143"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4" w:author="Masahiro Takano (鷹野 雅弘)" w:date="2022-10-17T14:25:00Z"/>
          <w:rFonts w:eastAsia="游明朝"/>
          <w:lang w:eastAsia="en-GB"/>
        </w:rPr>
      </w:pPr>
      <w:ins w:id="145" w:author="Masahiro Takano (鷹野 雅弘)" w:date="2022-10-17T14:25:00Z">
        <w:r w:rsidRPr="00DD049C">
          <w:rPr>
            <w:rFonts w:eastAsia="游明朝"/>
            <w:lang w:eastAsia="en-GB"/>
          </w:rPr>
          <w:t xml:space="preserve">The HPLMN may update the SOR-CMCI in the USIM such that it contains no SOR-CMCI rules, in which case the UE behaviour described in clause C.4.2 applies. </w:t>
        </w:r>
        <w:proofErr w:type="gramStart"/>
        <w:r w:rsidRPr="00DD049C">
          <w:rPr>
            <w:rFonts w:eastAsia="游明朝"/>
            <w:lang w:eastAsia="en-GB"/>
          </w:rPr>
          <w:t>Also</w:t>
        </w:r>
        <w:proofErr w:type="gramEnd"/>
        <w:r w:rsidRPr="00DD049C">
          <w:rPr>
            <w:rFonts w:eastAsia="游明朝"/>
            <w:lang w:eastAsia="en-GB"/>
          </w:rPr>
          <w:t xml:space="preserve">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6" w:author="Masahiro Takano (鷹野 雅弘)" w:date="2022-10-17T14:25:00Z"/>
          <w:rFonts w:eastAsia="游明朝"/>
          <w:lang w:eastAsia="en-GB"/>
        </w:rPr>
      </w:pPr>
      <w:ins w:id="147"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8" w:author="Masahiro Takano (鷹野 雅弘)" w:date="2022-10-17T14:25:00Z"/>
          <w:rFonts w:eastAsia="游明朝"/>
          <w:lang w:eastAsia="en-GB"/>
        </w:rPr>
      </w:pPr>
      <w:ins w:id="149"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0" w:author="Masahiro Takano (鷹野 雅弘)" w:date="2022-10-17T14:25:00Z"/>
          <w:rFonts w:eastAsia="游明朝"/>
          <w:lang w:eastAsia="en-GB"/>
        </w:rPr>
      </w:pPr>
      <w:ins w:id="151"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2" w:author="Masahiro Takano (鷹野 雅弘)" w:date="2022-10-17T14:25:00Z"/>
          <w:rFonts w:eastAsia="游明朝"/>
          <w:lang w:eastAsia="en-GB"/>
        </w:rPr>
      </w:pPr>
      <w:ins w:id="153"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4" w:author="Masahiro Takano (鷹野 雅弘)" w:date="2022-10-17T14:25:00Z"/>
          <w:rFonts w:eastAsia="游明朝"/>
          <w:lang w:eastAsia="en-GB"/>
        </w:rPr>
      </w:pPr>
      <w:ins w:id="155"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6" w:author="Masahiro Takano (鷹野 雅弘)" w:date="2022-10-17T14:25:00Z"/>
          <w:rFonts w:eastAsia="游明朝"/>
          <w:lang w:eastAsia="en-GB"/>
        </w:rPr>
      </w:pPr>
      <w:ins w:id="157"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8" w:author="Masahiro Takano (鷹野 雅弘)" w:date="2022-10-17T14:25:00Z"/>
          <w:rFonts w:eastAsia="游明朝"/>
          <w:lang w:eastAsia="en-GB"/>
        </w:rPr>
      </w:pPr>
      <w:proofErr w:type="spellStart"/>
      <w:ins w:id="159"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0" w:author="Masahiro Takano (鷹野 雅弘)" w:date="2022-10-17T14:25:00Z"/>
          <w:rFonts w:eastAsia="游明朝"/>
          <w:lang w:eastAsia="en-GB"/>
        </w:rPr>
      </w:pPr>
      <w:ins w:id="161"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2" w:author="Masahiro Takano (鷹野 雅弘)" w:date="2022-10-17T14:25:00Z"/>
        </w:rPr>
      </w:pPr>
    </w:p>
    <w:p w14:paraId="14EC058B" w14:textId="2620EB23" w:rsidR="00DD049C" w:rsidRPr="007E0EDF" w:rsidRDefault="00DD049C" w:rsidP="00DD049C">
      <w:pPr>
        <w:rPr>
          <w:ins w:id="163" w:author="Masahiro Takano (鷹野 雅弘)" w:date="2022-10-17T14:17:00Z"/>
        </w:rPr>
      </w:pPr>
      <w:ins w:id="164" w:author="Masahiro Takano (鷹野 雅弘)" w:date="2022-10-17T14:17:00Z">
        <w:r w:rsidRPr="007E0EDF">
          <w:t xml:space="preserve">[TS </w:t>
        </w:r>
      </w:ins>
      <w:ins w:id="165" w:author="Masahiro Takano (鷹野 雅弘)" w:date="2022-10-17T14:25:00Z">
        <w:r>
          <w:t>23.122</w:t>
        </w:r>
      </w:ins>
      <w:ins w:id="166" w:author="Masahiro Takano (鷹野 雅弘)" w:date="2022-10-17T14:17:00Z">
        <w:r w:rsidRPr="007E0EDF">
          <w:t xml:space="preserve">, clause </w:t>
        </w:r>
      </w:ins>
      <w:ins w:id="167" w:author="Masahiro Takano (鷹野 雅弘)" w:date="2022-10-17T14:26:00Z">
        <w:r>
          <w:t>C.4.2</w:t>
        </w:r>
      </w:ins>
      <w:ins w:id="168"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69" w:author="Masahiro Takano (鷹野 雅弘)" w:date="2022-10-17T14:26:00Z"/>
          <w:rFonts w:eastAsia="游明朝"/>
          <w:lang w:eastAsia="en-GB"/>
        </w:rPr>
      </w:pPr>
      <w:ins w:id="170"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1" w:author="Masahiro Takano (鷹野 雅弘)" w:date="2022-10-17T14:26:00Z"/>
          <w:rFonts w:eastAsia="游明朝"/>
          <w:lang w:eastAsia="en-GB"/>
        </w:rPr>
      </w:pPr>
      <w:ins w:id="172"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3" w:author="Masahiro Takano (鷹野 雅弘)" w:date="2022-10-17T14:26:00Z"/>
          <w:rFonts w:eastAsia="游明朝"/>
          <w:lang w:eastAsia="en-GB"/>
        </w:rPr>
      </w:pPr>
      <w:ins w:id="174"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DFF34EC" w14:textId="77777777" w:rsidR="00DD049C" w:rsidRPr="00DD049C" w:rsidRDefault="00DD049C" w:rsidP="00DD049C">
      <w:pPr>
        <w:overflowPunct w:val="0"/>
        <w:autoSpaceDE w:val="0"/>
        <w:autoSpaceDN w:val="0"/>
        <w:adjustRightInd w:val="0"/>
        <w:ind w:left="851" w:hanging="284"/>
        <w:textAlignment w:val="baseline"/>
        <w:rPr>
          <w:ins w:id="175" w:author="Masahiro Takano (鷹野 雅弘)" w:date="2022-10-17T14:26:00Z"/>
          <w:rFonts w:eastAsia="游明朝"/>
          <w:lang w:eastAsia="en-GB"/>
        </w:rPr>
      </w:pPr>
      <w:ins w:id="176"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7" w:author="Masahiro Takano (鷹野 雅弘)" w:date="2022-10-17T14:26:00Z"/>
          <w:rFonts w:eastAsia="SimSun"/>
          <w:lang w:eastAsia="en-GB"/>
        </w:rPr>
      </w:pPr>
      <w:ins w:id="178"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 xml:space="preserve">criterion is </w:t>
        </w:r>
        <w:proofErr w:type="gramStart"/>
        <w:r w:rsidRPr="00DD049C">
          <w:rPr>
            <w:rFonts w:eastAsia="游明朝"/>
            <w:noProof/>
            <w:lang w:eastAsia="en-GB"/>
          </w:rPr>
          <w:t>running</w:t>
        </w:r>
        <w:r w:rsidRPr="00DD049C">
          <w:rPr>
            <w:rFonts w:eastAsia="游明朝"/>
            <w:lang w:eastAsia="en-GB"/>
          </w:rPr>
          <w:t>;</w:t>
        </w:r>
        <w:proofErr w:type="gramEnd"/>
      </w:ins>
    </w:p>
    <w:p w14:paraId="28523408" w14:textId="77777777" w:rsidR="00DD049C" w:rsidRPr="00DD049C" w:rsidRDefault="00DD049C" w:rsidP="00DD049C">
      <w:pPr>
        <w:overflowPunct w:val="0"/>
        <w:autoSpaceDE w:val="0"/>
        <w:autoSpaceDN w:val="0"/>
        <w:adjustRightInd w:val="0"/>
        <w:ind w:left="568" w:hanging="284"/>
        <w:textAlignment w:val="baseline"/>
        <w:rPr>
          <w:ins w:id="179" w:author="Masahiro Takano (鷹野 雅弘)" w:date="2022-10-17T14:26:00Z"/>
          <w:rFonts w:eastAsia="SimSun"/>
          <w:lang w:eastAsia="en-GB"/>
        </w:rPr>
      </w:pPr>
      <w:ins w:id="180"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1" w:author="Masahiro Takano (鷹野 雅弘)" w:date="2022-10-17T14:26:00Z"/>
          <w:rFonts w:eastAsia="游明朝"/>
          <w:lang w:eastAsia="en-GB"/>
        </w:rPr>
      </w:pPr>
      <w:ins w:id="182"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3" w:author="Masahiro Takano (鷹野 雅弘)" w:date="2022-10-17T14:26:00Z"/>
          <w:rFonts w:eastAsia="游明朝"/>
          <w:lang w:eastAsia="en-GB"/>
        </w:rPr>
      </w:pPr>
      <w:ins w:id="184"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r w:rsidRPr="00DD049C">
          <w:rPr>
            <w:rFonts w:eastAsia="SimSun"/>
            <w:lang w:eastAsia="en-GB"/>
          </w:rPr>
          <w:t>;</w:t>
        </w:r>
        <w:proofErr w:type="gramEnd"/>
      </w:ins>
    </w:p>
    <w:p w14:paraId="07C35CFC" w14:textId="77777777" w:rsidR="00DD049C" w:rsidRPr="00DD049C" w:rsidRDefault="00DD049C" w:rsidP="00DD049C">
      <w:pPr>
        <w:overflowPunct w:val="0"/>
        <w:autoSpaceDE w:val="0"/>
        <w:autoSpaceDN w:val="0"/>
        <w:adjustRightInd w:val="0"/>
        <w:ind w:left="851" w:hanging="284"/>
        <w:textAlignment w:val="baseline"/>
        <w:rPr>
          <w:ins w:id="185" w:author="Masahiro Takano (鷹野 雅弘)" w:date="2022-10-17T14:26:00Z"/>
          <w:rFonts w:eastAsia="游明朝"/>
          <w:lang w:eastAsia="en-GB"/>
        </w:rPr>
      </w:pPr>
      <w:ins w:id="186"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7" w:author="Masahiro Takano (鷹野 雅弘)" w:date="2022-10-17T14:26:00Z"/>
          <w:rFonts w:eastAsia="游明朝"/>
          <w:lang w:eastAsia="en-GB"/>
        </w:rPr>
      </w:pPr>
      <w:ins w:id="188"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6EE0EB6E" w14:textId="77777777" w:rsidR="00DD049C" w:rsidRPr="00DD049C" w:rsidRDefault="00DD049C" w:rsidP="00DD049C">
      <w:pPr>
        <w:overflowPunct w:val="0"/>
        <w:autoSpaceDE w:val="0"/>
        <w:autoSpaceDN w:val="0"/>
        <w:adjustRightInd w:val="0"/>
        <w:ind w:left="851" w:hanging="284"/>
        <w:textAlignment w:val="baseline"/>
        <w:rPr>
          <w:ins w:id="189" w:author="Masahiro Takano (鷹野 雅弘)" w:date="2022-10-17T14:26:00Z"/>
          <w:rFonts w:eastAsia="游明朝"/>
          <w:lang w:eastAsia="en-GB"/>
        </w:rPr>
      </w:pPr>
      <w:ins w:id="190"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1" w:author="Masahiro Takano (鷹野 雅弘)" w:date="2022-10-17T14:26:00Z"/>
          <w:rFonts w:eastAsia="游明朝"/>
          <w:lang w:eastAsia="en-GB"/>
        </w:rPr>
      </w:pPr>
      <w:ins w:id="192"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4BBFDDA" w14:textId="77777777" w:rsidR="00DD049C" w:rsidRPr="00DD049C" w:rsidRDefault="00DD049C" w:rsidP="00DD049C">
      <w:pPr>
        <w:overflowPunct w:val="0"/>
        <w:autoSpaceDE w:val="0"/>
        <w:autoSpaceDN w:val="0"/>
        <w:adjustRightInd w:val="0"/>
        <w:ind w:left="851" w:hanging="284"/>
        <w:textAlignment w:val="baseline"/>
        <w:rPr>
          <w:ins w:id="193" w:author="Masahiro Takano (鷹野 雅弘)" w:date="2022-10-17T14:26:00Z"/>
          <w:rFonts w:eastAsia="游明朝"/>
          <w:lang w:eastAsia="en-GB"/>
        </w:rPr>
      </w:pPr>
      <w:ins w:id="194"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5" w:author="Masahiro Takano (鷹野 雅弘)" w:date="2022-10-17T14:26:00Z"/>
          <w:rFonts w:eastAsia="游明朝"/>
          <w:lang w:eastAsia="en-GB"/>
        </w:rPr>
      </w:pPr>
      <w:ins w:id="196"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40AF8154" w14:textId="77777777" w:rsidR="00DD049C" w:rsidRPr="00DD049C" w:rsidRDefault="00DD049C" w:rsidP="00DD049C">
      <w:pPr>
        <w:overflowPunct w:val="0"/>
        <w:autoSpaceDE w:val="0"/>
        <w:autoSpaceDN w:val="0"/>
        <w:adjustRightInd w:val="0"/>
        <w:ind w:left="851" w:hanging="284"/>
        <w:textAlignment w:val="baseline"/>
        <w:rPr>
          <w:ins w:id="197" w:author="Masahiro Takano (鷹野 雅弘)" w:date="2022-10-17T14:26:00Z"/>
          <w:rFonts w:eastAsia="游明朝"/>
          <w:lang w:eastAsia="en-GB"/>
        </w:rPr>
      </w:pPr>
      <w:ins w:id="198"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199" w:author="Masahiro Takano (鷹野 雅弘)" w:date="2022-10-17T14:26:00Z"/>
          <w:rFonts w:eastAsia="游明朝"/>
          <w:lang w:eastAsia="en-GB"/>
        </w:rPr>
      </w:pPr>
      <w:ins w:id="200"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56CD590A" w14:textId="77777777" w:rsidR="00DD049C" w:rsidRPr="00DD049C" w:rsidRDefault="00DD049C" w:rsidP="00DD049C">
      <w:pPr>
        <w:overflowPunct w:val="0"/>
        <w:autoSpaceDE w:val="0"/>
        <w:autoSpaceDN w:val="0"/>
        <w:adjustRightInd w:val="0"/>
        <w:ind w:left="851" w:hanging="284"/>
        <w:textAlignment w:val="baseline"/>
        <w:rPr>
          <w:ins w:id="201" w:author="Masahiro Takano (鷹野 雅弘)" w:date="2022-10-17T14:26:00Z"/>
          <w:rFonts w:eastAsia="游明朝"/>
          <w:lang w:eastAsia="en-GB"/>
        </w:rPr>
      </w:pPr>
      <w:ins w:id="202"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3" w:author="Masahiro Takano (鷹野 雅弘)" w:date="2022-10-17T14:26:00Z"/>
          <w:rFonts w:eastAsia="游明朝"/>
          <w:lang w:eastAsia="en-GB"/>
        </w:rPr>
      </w:pPr>
      <w:ins w:id="204"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w:t>
        </w:r>
        <w:proofErr w:type="gramStart"/>
        <w:r w:rsidRPr="00DD049C">
          <w:rPr>
            <w:rFonts w:eastAsia="游明朝"/>
            <w:lang w:eastAsia="en-GB"/>
          </w:rPr>
          <w:t>CMCI;</w:t>
        </w:r>
        <w:proofErr w:type="gramEnd"/>
      </w:ins>
    </w:p>
    <w:p w14:paraId="3855F6D2" w14:textId="77777777" w:rsidR="00DD049C" w:rsidRPr="00DD049C" w:rsidRDefault="00DD049C" w:rsidP="00DD049C">
      <w:pPr>
        <w:overflowPunct w:val="0"/>
        <w:autoSpaceDE w:val="0"/>
        <w:autoSpaceDN w:val="0"/>
        <w:adjustRightInd w:val="0"/>
        <w:ind w:left="851" w:hanging="284"/>
        <w:textAlignment w:val="baseline"/>
        <w:rPr>
          <w:ins w:id="205" w:author="Masahiro Takano (鷹野 雅弘)" w:date="2022-10-17T14:26:00Z"/>
          <w:rFonts w:eastAsia="游明朝"/>
          <w:lang w:eastAsia="en-GB"/>
        </w:rPr>
      </w:pPr>
      <w:ins w:id="206"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7" w:author="Masahiro Takano (鷹野 雅弘)" w:date="2022-10-17T14:26:00Z"/>
          <w:rFonts w:eastAsia="游明朝"/>
          <w:lang w:eastAsia="en-GB"/>
        </w:rPr>
      </w:pPr>
      <w:ins w:id="208"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09" w:author="Masahiro Takano (鷹野 雅弘)" w:date="2022-10-17T14:26:00Z"/>
          <w:rFonts w:eastAsia="游明朝"/>
          <w:lang w:eastAsia="en-GB"/>
        </w:rPr>
      </w:pPr>
      <w:ins w:id="210"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1" w:author="Masahiro Takano (鷹野 雅弘)" w:date="2022-10-17T14:26:00Z"/>
          <w:rFonts w:eastAsia="游明朝"/>
          <w:lang w:eastAsia="en-GB"/>
        </w:rPr>
      </w:pPr>
      <w:ins w:id="212"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3" w:author="Masahiro Takano (鷹野 雅弘)" w:date="2022-10-17T14:26:00Z"/>
          <w:rFonts w:eastAsia="游明朝"/>
          <w:lang w:eastAsia="en-GB"/>
        </w:rPr>
      </w:pPr>
      <w:ins w:id="214"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5" w:author="Masahiro Takano (鷹野 雅弘)" w:date="2022-10-17T14:26:00Z"/>
          <w:rFonts w:eastAsia="游明朝"/>
          <w:lang w:eastAsia="en-GB"/>
        </w:rPr>
      </w:pPr>
      <w:ins w:id="216" w:author="Masahiro Takano (鷹野 雅弘)" w:date="2022-10-17T14:26:00Z">
        <w:r w:rsidRPr="00DD049C">
          <w:rPr>
            <w:rFonts w:eastAsia="游明朝"/>
            <w:lang w:eastAsia="en-GB"/>
          </w:rPr>
          <w:t>-</w:t>
        </w:r>
        <w:r w:rsidRPr="00DD049C">
          <w:rPr>
            <w:rFonts w:eastAsia="游明朝"/>
            <w:lang w:eastAsia="en-GB"/>
          </w:rPr>
          <w:tab/>
          <w:t xml:space="preserve">the SOR-CMCI used is in the USIM, contains no SOR-CMCI </w:t>
        </w:r>
        <w:proofErr w:type="gramStart"/>
        <w:r w:rsidRPr="00DD049C">
          <w:rPr>
            <w:rFonts w:eastAsia="游明朝"/>
            <w:lang w:eastAsia="en-GB"/>
          </w:rPr>
          <w:t>rule;</w:t>
        </w:r>
        <w:proofErr w:type="gramEnd"/>
      </w:ins>
    </w:p>
    <w:p w14:paraId="0037EE2E" w14:textId="77777777" w:rsidR="00DD049C" w:rsidRPr="00DD049C" w:rsidRDefault="00DD049C" w:rsidP="00DD049C">
      <w:pPr>
        <w:overflowPunct w:val="0"/>
        <w:autoSpaceDE w:val="0"/>
        <w:autoSpaceDN w:val="0"/>
        <w:adjustRightInd w:val="0"/>
        <w:ind w:left="568" w:hanging="284"/>
        <w:textAlignment w:val="baseline"/>
        <w:rPr>
          <w:ins w:id="217" w:author="Masahiro Takano (鷹野 雅弘)" w:date="2022-10-17T14:26:00Z"/>
          <w:rFonts w:eastAsia="游明朝"/>
          <w:lang w:eastAsia="en-GB"/>
        </w:rPr>
      </w:pPr>
      <w:ins w:id="218"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19" w:author="Masahiro Takano (鷹野 雅弘)" w:date="2022-10-17T14:26:00Z"/>
          <w:rFonts w:eastAsia="游明朝"/>
          <w:lang w:eastAsia="en-GB"/>
        </w:rPr>
      </w:pPr>
      <w:ins w:id="220"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 xml:space="preserve">-cm timer value associated with the matched criteria is equal to </w:t>
        </w:r>
        <w:proofErr w:type="gramStart"/>
        <w:r w:rsidRPr="00DD049C">
          <w:rPr>
            <w:rFonts w:eastAsia="游明朝"/>
            <w:lang w:eastAsia="en-GB"/>
          </w:rPr>
          <w:t>zero;</w:t>
        </w:r>
        <w:proofErr w:type="gramEnd"/>
      </w:ins>
    </w:p>
    <w:p w14:paraId="6153E544" w14:textId="77777777" w:rsidR="00DD049C" w:rsidRPr="00DD049C" w:rsidRDefault="00DD049C" w:rsidP="00DD049C">
      <w:pPr>
        <w:overflowPunct w:val="0"/>
        <w:autoSpaceDE w:val="0"/>
        <w:autoSpaceDN w:val="0"/>
        <w:adjustRightInd w:val="0"/>
        <w:textAlignment w:val="baseline"/>
        <w:rPr>
          <w:ins w:id="221" w:author="Masahiro Takano (鷹野 雅弘)" w:date="2022-10-17T14:26:00Z"/>
          <w:rFonts w:eastAsia="游明朝"/>
          <w:lang w:eastAsia="en-GB"/>
        </w:rPr>
      </w:pPr>
      <w:ins w:id="222"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3" w:author="Masahiro Takano (鷹野 雅弘)" w:date="2022-10-17T14:26:00Z"/>
          <w:rFonts w:eastAsia="游明朝"/>
          <w:lang w:eastAsia="en-GB"/>
        </w:rPr>
      </w:pPr>
      <w:ins w:id="224"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5" w:author="Masahiro Takano (鷹野 雅弘)" w:date="2022-10-17T14:26:00Z"/>
          <w:rFonts w:eastAsia="游明朝"/>
          <w:lang w:eastAsia="en-GB"/>
        </w:rPr>
      </w:pPr>
      <w:ins w:id="226"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7" w:author="Masahiro Takano (鷹野 雅弘)" w:date="2022-10-17T14:26:00Z"/>
          <w:rFonts w:eastAsia="游明朝"/>
          <w:lang w:eastAsia="en-GB"/>
        </w:rPr>
      </w:pPr>
      <w:ins w:id="228"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29" w:author="Masahiro Takano (鷹野 雅弘)" w:date="2022-10-17T14:26:00Z"/>
          <w:rFonts w:eastAsia="游明朝"/>
          <w:lang w:eastAsia="en-GB"/>
        </w:rPr>
      </w:pPr>
      <w:ins w:id="230"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1" w:author="Masahiro Takano (鷹野 雅弘)" w:date="2022-10-17T14:26:00Z"/>
          <w:rFonts w:eastAsia="游明朝"/>
          <w:lang w:eastAsia="en-GB"/>
        </w:rPr>
      </w:pPr>
      <w:ins w:id="232"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3" w:author="Masahiro Takano (鷹野 雅弘)" w:date="2022-10-17T14:26:00Z"/>
          <w:rFonts w:eastAsia="游明朝"/>
          <w:lang w:eastAsia="en-GB"/>
        </w:rPr>
      </w:pPr>
      <w:ins w:id="234"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5" w:author="Masahiro Takano (鷹野 雅弘)" w:date="2022-10-17T14:26:00Z"/>
          <w:rFonts w:eastAsia="游明朝"/>
          <w:lang w:eastAsia="en-GB"/>
        </w:rPr>
      </w:pPr>
      <w:ins w:id="236"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7" w:author="Masahiro Takano (鷹野 雅弘)" w:date="2022-10-17T14:26:00Z"/>
          <w:rFonts w:eastAsia="游明朝"/>
          <w:lang w:eastAsia="en-GB"/>
        </w:rPr>
      </w:pPr>
      <w:ins w:id="238"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39" w:author="Masahiro Takano (鷹野 雅弘)" w:date="2022-10-17T14:26:00Z"/>
          <w:rFonts w:eastAsia="游明朝"/>
          <w:lang w:eastAsia="en-GB"/>
        </w:rPr>
      </w:pPr>
      <w:ins w:id="240"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1" w:author="Masahiro Takano (鷹野 雅弘)" w:date="2022-10-17T14:26:00Z"/>
          <w:rFonts w:eastAsia="游明朝"/>
          <w:lang w:eastAsia="en-GB"/>
        </w:rPr>
      </w:pPr>
      <w:ins w:id="242"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to infinity without stopping and restarting the </w:t>
        </w:r>
        <w:proofErr w:type="gramStart"/>
        <w:r w:rsidRPr="00DD049C">
          <w:rPr>
            <w:rFonts w:eastAsia="游明朝"/>
            <w:lang w:eastAsia="en-GB"/>
          </w:rPr>
          <w:t>timer;</w:t>
        </w:r>
        <w:proofErr w:type="gramEnd"/>
      </w:ins>
    </w:p>
    <w:p w14:paraId="2A2BF835" w14:textId="77777777" w:rsidR="00DD049C" w:rsidRPr="00DD049C" w:rsidRDefault="00DD049C" w:rsidP="00DD049C">
      <w:pPr>
        <w:overflowPunct w:val="0"/>
        <w:autoSpaceDE w:val="0"/>
        <w:autoSpaceDN w:val="0"/>
        <w:adjustRightInd w:val="0"/>
        <w:ind w:left="568" w:hanging="284"/>
        <w:textAlignment w:val="baseline"/>
        <w:rPr>
          <w:ins w:id="243" w:author="Masahiro Takano (鷹野 雅弘)" w:date="2022-10-17T14:26:00Z"/>
          <w:rFonts w:eastAsia="游明朝"/>
          <w:lang w:eastAsia="en-GB"/>
        </w:rPr>
      </w:pPr>
      <w:ins w:id="244"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5" w:author="Masahiro Takano (鷹野 雅弘)" w:date="2022-10-17T14:26:00Z"/>
          <w:rFonts w:eastAsia="游明朝"/>
          <w:lang w:eastAsia="en-GB"/>
        </w:rPr>
      </w:pPr>
      <w:ins w:id="246"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7" w:author="Masahiro Takano (鷹野 雅弘)" w:date="2022-10-17T14:26:00Z"/>
          <w:rFonts w:eastAsia="SimSun"/>
          <w:lang w:eastAsia="en-GB"/>
        </w:rPr>
      </w:pPr>
      <w:ins w:id="248"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 xml:space="preserve">stopped when the associated PDU session is </w:t>
        </w:r>
        <w:proofErr w:type="gramStart"/>
        <w:r w:rsidRPr="00DD049C">
          <w:rPr>
            <w:rFonts w:eastAsia="SimSun"/>
            <w:lang w:eastAsia="en-GB"/>
          </w:rPr>
          <w:t>released</w:t>
        </w:r>
        <w:proofErr w:type="gramEnd"/>
        <w:r w:rsidRPr="00DD049C">
          <w:rPr>
            <w:rFonts w:eastAsia="SimSun"/>
            <w:lang w:eastAsia="en-GB"/>
          </w:rPr>
          <w:t xml:space="preserve">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49" w:author="Masahiro Takano (鷹野 雅弘)" w:date="2022-10-17T14:26:00Z"/>
          <w:rFonts w:eastAsia="SimSun"/>
          <w:lang w:eastAsia="en-GB"/>
        </w:rPr>
      </w:pPr>
      <w:ins w:id="250"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1" w:author="Masahiro Takano (鷹野 雅弘)" w:date="2022-10-17T14:26:00Z"/>
          <w:rFonts w:eastAsia="游明朝"/>
          <w:lang w:eastAsia="en-GB"/>
        </w:rPr>
      </w:pPr>
      <w:ins w:id="252"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3" w:author="Masahiro Takano (鷹野 雅弘)" w:date="2022-10-17T14:26:00Z"/>
          <w:rFonts w:eastAsia="SimSun"/>
          <w:lang w:eastAsia="en-GB"/>
        </w:rPr>
      </w:pPr>
      <w:ins w:id="254"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5" w:author="Masahiro Takano (鷹野 雅弘)" w:date="2022-10-17T14:26:00Z"/>
          <w:rFonts w:eastAsia="SimSun"/>
          <w:lang w:eastAsia="en-GB"/>
        </w:rPr>
      </w:pPr>
      <w:ins w:id="256"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proofErr w:type="gramStart"/>
        <w:r w:rsidRPr="00DD049C">
          <w:rPr>
            <w:rFonts w:eastAsia="游明朝"/>
            <w:lang w:eastAsia="en-GB"/>
          </w:rPr>
          <w:t>)</w:t>
        </w:r>
        <w:r w:rsidRPr="00DD049C">
          <w:rPr>
            <w:rFonts w:eastAsia="SimSun"/>
            <w:lang w:eastAsia="en-GB"/>
          </w:rPr>
          <w:t>;</w:t>
        </w:r>
        <w:proofErr w:type="gramEnd"/>
      </w:ins>
    </w:p>
    <w:p w14:paraId="00B43811" w14:textId="77777777" w:rsidR="00DD049C" w:rsidRPr="00DD049C" w:rsidRDefault="00DD049C" w:rsidP="00DD049C">
      <w:pPr>
        <w:overflowPunct w:val="0"/>
        <w:autoSpaceDE w:val="0"/>
        <w:autoSpaceDN w:val="0"/>
        <w:adjustRightInd w:val="0"/>
        <w:ind w:left="568" w:hanging="284"/>
        <w:textAlignment w:val="baseline"/>
        <w:rPr>
          <w:ins w:id="257" w:author="Masahiro Takano (鷹野 雅弘)" w:date="2022-10-17T14:26:00Z"/>
          <w:rFonts w:eastAsia="游明朝"/>
          <w:lang w:eastAsia="en-GB"/>
        </w:rPr>
      </w:pPr>
      <w:ins w:id="258"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59" w:author="Masahiro Takano (鷹野 雅弘)" w:date="2022-10-17T14:26:00Z"/>
          <w:rFonts w:eastAsia="SimSun"/>
          <w:lang w:eastAsia="en-GB"/>
        </w:rPr>
      </w:pPr>
      <w:ins w:id="260"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proofErr w:type="gramStart"/>
        <w:r w:rsidRPr="00DD049C">
          <w:rPr>
            <w:rFonts w:eastAsia="游明朝"/>
            <w:lang w:eastAsia="en-GB"/>
          </w:rPr>
          <w:t>);</w:t>
        </w:r>
        <w:proofErr w:type="gramEnd"/>
      </w:ins>
    </w:p>
    <w:p w14:paraId="14EA7E77" w14:textId="77777777" w:rsidR="00DD049C" w:rsidRPr="00DD049C" w:rsidRDefault="00DD049C" w:rsidP="00DD049C">
      <w:pPr>
        <w:overflowPunct w:val="0"/>
        <w:autoSpaceDE w:val="0"/>
        <w:autoSpaceDN w:val="0"/>
        <w:adjustRightInd w:val="0"/>
        <w:textAlignment w:val="baseline"/>
        <w:rPr>
          <w:ins w:id="261" w:author="Masahiro Takano (鷹野 雅弘)" w:date="2022-10-17T14:26:00Z"/>
          <w:rFonts w:eastAsia="游明朝"/>
          <w:lang w:eastAsia="zh-CN"/>
        </w:rPr>
      </w:pPr>
      <w:ins w:id="262"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3" w:author="Masahiro Takano (鷹野 雅弘)" w:date="2022-10-17T14:26:00Z"/>
          <w:rFonts w:eastAsia="SimSun"/>
          <w:lang w:eastAsia="en-GB"/>
        </w:rPr>
      </w:pPr>
      <w:ins w:id="264"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5" w:author="Masahiro Takano (鷹野 雅弘)" w:date="2022-10-17T14:26:00Z"/>
          <w:rFonts w:eastAsia="游明朝"/>
          <w:noProof/>
          <w:lang w:eastAsia="en-GB"/>
        </w:rPr>
      </w:pPr>
      <w:ins w:id="266"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7" w:author="Masahiro Takano (鷹野 雅弘)" w:date="2022-10-17T14:26:00Z"/>
          <w:rFonts w:eastAsia="游明朝"/>
          <w:lang w:eastAsia="en-GB"/>
        </w:rPr>
      </w:pPr>
      <w:ins w:id="268"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69" w:author="Masahiro Takano (鷹野 雅弘)" w:date="2022-10-17T14:26:00Z"/>
          <w:rFonts w:eastAsia="SimSun"/>
          <w:lang w:eastAsia="en-GB"/>
        </w:rPr>
      </w:pPr>
      <w:ins w:id="270"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1" w:author="Masahiro Takano (鷹野 雅弘)" w:date="2022-10-17T14:26:00Z"/>
          <w:rFonts w:eastAsia="游明朝"/>
          <w:lang w:eastAsia="en-GB"/>
        </w:rPr>
      </w:pPr>
      <w:ins w:id="272"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3" w:author="Masahiro Takano (鷹野 雅弘)" w:date="2022-10-17T14:26:00Z"/>
          <w:rFonts w:eastAsia="游明朝"/>
          <w:lang w:eastAsia="en-GB"/>
        </w:rPr>
      </w:pPr>
      <w:proofErr w:type="spellStart"/>
      <w:ins w:id="274"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5" w:author="Masahiro Takano (鷹野 雅弘)" w:date="2022-10-17T14:26:00Z"/>
          <w:rFonts w:eastAsia="游明朝"/>
          <w:noProof/>
          <w:lang w:eastAsia="en-GB"/>
        </w:rPr>
      </w:pPr>
      <w:ins w:id="276"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7" w:author="Masahiro Takano (鷹野 雅弘)" w:date="2022-10-17T14:26:00Z"/>
          <w:rFonts w:eastAsia="游明朝"/>
          <w:lang w:eastAsia="en-GB"/>
        </w:rPr>
      </w:pPr>
      <w:ins w:id="278"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79" w:author="Masahiro Takano (鷹野 雅弘)" w:date="2022-10-17T14:26:00Z"/>
          <w:rFonts w:eastAsia="SimSun"/>
          <w:lang w:eastAsia="en-GB"/>
        </w:rPr>
      </w:pPr>
      <w:ins w:id="280"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1" w:author="Masahiro Takano (鷹野 雅弘)" w:date="2022-10-17T14:26:00Z"/>
          <w:rFonts w:eastAsia="游明朝"/>
          <w:lang w:eastAsia="en-GB"/>
        </w:rPr>
      </w:pPr>
      <w:ins w:id="282"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3" w:author="Masahiro Takano (鷹野 雅弘)" w:date="2022-10-17T14:26:00Z"/>
          <w:rFonts w:eastAsia="游明朝"/>
          <w:noProof/>
          <w:lang w:eastAsia="en-GB"/>
        </w:rPr>
      </w:pPr>
      <w:ins w:id="284"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5" w:author="Masahiro Takano (鷹野 雅弘)" w:date="2022-10-17T14:17:00Z"/>
        </w:rPr>
      </w:pPr>
      <w:ins w:id="286"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7" w:author="Masahiro Takano (鷹野 雅弘)" w:date="2022-10-17T14:17:00Z">
        <w:r w:rsidRPr="007E0EDF">
          <w:rPr>
            <w:rFonts w:eastAsia="Malgun Gothic"/>
          </w:rPr>
          <w:t>.</w:t>
        </w:r>
      </w:ins>
    </w:p>
    <w:p w14:paraId="71B67529" w14:textId="48E246BC" w:rsidR="00DD049C" w:rsidRPr="007E0EDF" w:rsidRDefault="00DD049C" w:rsidP="00DD049C">
      <w:pPr>
        <w:rPr>
          <w:ins w:id="288" w:author="Masahiro Takano (鷹野 雅弘)" w:date="2022-10-17T14:17:00Z"/>
        </w:rPr>
      </w:pPr>
      <w:ins w:id="289" w:author="Masahiro Takano (鷹野 雅弘)" w:date="2022-10-17T14:17:00Z">
        <w:r w:rsidRPr="007E0EDF">
          <w:t xml:space="preserve">[TS </w:t>
        </w:r>
      </w:ins>
      <w:ins w:id="290" w:author="Masahiro Takano (鷹野 雅弘)" w:date="2022-10-17T14:26:00Z">
        <w:r>
          <w:t>23.122</w:t>
        </w:r>
      </w:ins>
      <w:ins w:id="291" w:author="Masahiro Takano (鷹野 雅弘)" w:date="2022-10-17T14:17:00Z">
        <w:r w:rsidRPr="007E0EDF">
          <w:t xml:space="preserve">, clause </w:t>
        </w:r>
      </w:ins>
      <w:ins w:id="292" w:author="Masahiro Takano (鷹野 雅弘)" w:date="2022-10-17T14:26:00Z">
        <w:r>
          <w:t>C.4.3</w:t>
        </w:r>
      </w:ins>
      <w:ins w:id="293"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4" w:author="Masahiro Takano (鷹野 雅弘)" w:date="2022-10-17T14:27:00Z"/>
          <w:rFonts w:eastAsia="游明朝"/>
          <w:lang w:eastAsia="en-GB"/>
        </w:rPr>
      </w:pPr>
      <w:ins w:id="295"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selected PLMN or SNPN</w:t>
        </w:r>
        <w:r w:rsidRPr="00DD049C">
          <w:rPr>
            <w:rFonts w:eastAsia="游明朝"/>
            <w:lang w:eastAsia="en-GB"/>
          </w:rPr>
          <w:t xml:space="preserve">. The UDM </w:t>
        </w:r>
        <w:proofErr w:type="gramStart"/>
        <w:r w:rsidRPr="00DD049C">
          <w:rPr>
            <w:rFonts w:eastAsia="游明朝"/>
            <w:lang w:eastAsia="en-GB"/>
          </w:rPr>
          <w:t>is located in</w:t>
        </w:r>
        <w:proofErr w:type="gramEnd"/>
        <w:r w:rsidRPr="00DD049C">
          <w:rPr>
            <w:rFonts w:eastAsia="游明朝"/>
            <w:lang w:eastAsia="en-GB"/>
          </w:rPr>
          <w:t xml:space="preserve">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6" w:author="Masahiro Takano (鷹野 雅弘)" w:date="2022-10-17T14:27:00Z"/>
          <w:rFonts w:eastAsia="游明朝"/>
          <w:lang w:eastAsia="en-GB"/>
        </w:rPr>
      </w:pPr>
      <w:ins w:id="297"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8" w:author="Masahiro Takano (鷹野 雅弘)" w:date="2022-10-17T14:27:00Z"/>
          <w:rFonts w:eastAsia="游明朝"/>
          <w:lang w:eastAsia="en-GB"/>
        </w:rPr>
      </w:pPr>
      <w:ins w:id="299"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0" w:author="Masahiro Takano (鷹野 雅弘)" w:date="2022-10-17T14:27:00Z"/>
          <w:rFonts w:eastAsia="游明朝"/>
          <w:lang w:eastAsia="en-GB"/>
        </w:rPr>
      </w:pPr>
      <w:ins w:id="301" w:author="Masahiro Takano (鷹野 雅弘)" w:date="2022-10-17T14:27:00Z">
        <w:r w:rsidRPr="00DD049C">
          <w:rPr>
            <w:rFonts w:eastAsia="游明朝"/>
            <w:lang w:eastAsia="en-GB"/>
          </w:rPr>
          <w:t>NOTE 2:</w:t>
        </w:r>
        <w:r w:rsidRPr="00DD049C">
          <w:rPr>
            <w:rFonts w:eastAsia="游明朝"/>
            <w:lang w:eastAsia="en-GB"/>
          </w:rPr>
          <w:tab/>
          <w:t xml:space="preserve">The secured packet provided by the SOR-AF can include SOR-CMCI only if the SOR-AF has determined that the ME supports the SOR-CMCI and the USIM of the indicated SUPI supports SOR-CMCI. </w:t>
        </w:r>
        <w:proofErr w:type="gramStart"/>
        <w:r w:rsidRPr="00DD049C">
          <w:rPr>
            <w:rFonts w:eastAsia="游明朝"/>
            <w:lang w:eastAsia="en-GB"/>
          </w:rPr>
          <w:t>Otherwise</w:t>
        </w:r>
        <w:proofErr w:type="gramEnd"/>
        <w:r w:rsidRPr="00DD049C">
          <w:rPr>
            <w:rFonts w:eastAsia="游明朝"/>
            <w:lang w:eastAsia="en-GB"/>
          </w:rPr>
          <w:t xml:space="preserv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2" w:author="Masahiro Takano (鷹野 雅弘)" w:date="2022-10-17T14:27:00Z"/>
          <w:rFonts w:eastAsia="游明朝"/>
          <w:lang w:eastAsia="en-GB"/>
        </w:rPr>
      </w:pPr>
      <w:ins w:id="303"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4" w:author="Masahiro Takano (鷹野 雅弘)" w:date="2022-10-17T14:27:00Z"/>
          <w:rFonts w:eastAsia="游明朝"/>
          <w:lang w:eastAsia="en-GB"/>
        </w:rPr>
      </w:pPr>
      <w:ins w:id="305"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6" w:author="Masahiro Takano (鷹野 雅弘)" w:date="2022-10-17T14:27:00Z"/>
          <w:rFonts w:eastAsia="游明朝"/>
          <w:lang w:eastAsia="en-GB"/>
        </w:rPr>
      </w:pPr>
      <w:ins w:id="307"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8" w:author="Masahiro Takano (鷹野 雅弘)" w:date="2022-10-17T14:27:00Z"/>
          <w:rFonts w:eastAsia="游明朝"/>
          <w:lang w:eastAsia="en-GB"/>
        </w:rPr>
      </w:pPr>
    </w:p>
    <w:bookmarkStart w:id="309" w:name="_MON_1697466621"/>
    <w:bookmarkEnd w:id="309"/>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0" w:author="Masahiro Takano (鷹野 雅弘)" w:date="2022-10-17T14:27:00Z"/>
          <w:rFonts w:ascii="Arial" w:eastAsia="游明朝" w:hAnsi="Arial"/>
          <w:b/>
          <w:lang w:eastAsia="en-GB"/>
        </w:rPr>
      </w:pPr>
      <w:ins w:id="311"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89120" r:id="rId19"/>
          </w:object>
        </w:r>
      </w:ins>
      <w:ins w:id="312"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3" w:author="Masahiro Takano (鷹野 雅弘)" w:date="2022-10-17T14:27:00Z"/>
          <w:rFonts w:eastAsia="游明朝"/>
          <w:lang w:eastAsia="en-GB"/>
        </w:rPr>
      </w:pPr>
      <w:ins w:id="314"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5" w:author="Masahiro Takano (鷹野 雅弘)" w:date="2022-10-17T14:27:00Z"/>
          <w:rFonts w:eastAsia="游明朝"/>
          <w:lang w:eastAsia="en-GB"/>
        </w:rPr>
      </w:pPr>
      <w:ins w:id="316"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7" w:author="Masahiro Takano (鷹野 雅弘)" w:date="2022-10-17T14:27:00Z"/>
          <w:rFonts w:eastAsia="游明朝"/>
          <w:lang w:val="en-US" w:eastAsia="en-GB"/>
        </w:rPr>
      </w:pPr>
      <w:ins w:id="318"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19" w:author="Masahiro Takano (鷹野 雅弘)" w:date="2022-10-17T14:27:00Z"/>
          <w:rFonts w:eastAsia="游明朝"/>
          <w:lang w:val="en-US" w:eastAsia="en-GB"/>
        </w:rPr>
      </w:pPr>
      <w:ins w:id="320"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1" w:author="Masahiro Takano (鷹野 雅弘)" w:date="2022-10-17T14:27:00Z"/>
          <w:rFonts w:eastAsia="游明朝"/>
          <w:lang w:eastAsia="en-GB"/>
        </w:rPr>
      </w:pPr>
      <w:proofErr w:type="spellStart"/>
      <w:ins w:id="322"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proofErr w:type="gramStart"/>
        <w:r w:rsidRPr="00DD049C">
          <w:rPr>
            <w:rFonts w:eastAsia="游明朝"/>
            <w:lang w:eastAsia="en-GB"/>
          </w:rPr>
          <w:t>';</w:t>
        </w:r>
        <w:proofErr w:type="gramEnd"/>
      </w:ins>
    </w:p>
    <w:p w14:paraId="2FFE7A05" w14:textId="77777777" w:rsidR="00DD049C" w:rsidRPr="00DD049C" w:rsidRDefault="00DD049C" w:rsidP="00DD049C">
      <w:pPr>
        <w:overflowPunct w:val="0"/>
        <w:autoSpaceDE w:val="0"/>
        <w:autoSpaceDN w:val="0"/>
        <w:adjustRightInd w:val="0"/>
        <w:ind w:left="1135" w:hanging="284"/>
        <w:textAlignment w:val="baseline"/>
        <w:rPr>
          <w:ins w:id="323" w:author="Masahiro Takano (鷹野 雅弘)" w:date="2022-10-17T14:27:00Z"/>
          <w:rFonts w:eastAsia="游明朝"/>
          <w:lang w:eastAsia="en-GB"/>
        </w:rPr>
      </w:pPr>
      <w:ins w:id="324"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5" w:author="Masahiro Takano (鷹野 雅弘)" w:date="2022-10-17T14:27:00Z"/>
          <w:rFonts w:eastAsia="游明朝"/>
          <w:lang w:eastAsia="en-GB"/>
        </w:rPr>
      </w:pPr>
      <w:ins w:id="326"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7" w:author="Masahiro Takano (鷹野 雅弘)" w:date="2022-10-17T14:27:00Z"/>
          <w:rFonts w:eastAsia="游明朝"/>
          <w:lang w:eastAsia="en-GB"/>
        </w:rPr>
      </w:pPr>
      <w:ins w:id="328"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 xml:space="preserve">steering of roaming </w:t>
        </w:r>
        <w:proofErr w:type="gramStart"/>
        <w:r w:rsidRPr="00DD049C">
          <w:rPr>
            <w:rFonts w:eastAsia="游明朝"/>
            <w:lang w:eastAsia="en-GB"/>
          </w:rPr>
          <w:t>information;</w:t>
        </w:r>
        <w:proofErr w:type="gramEnd"/>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29" w:author="Masahiro Takano (鷹野 雅弘)" w:date="2022-10-17T14:27:00Z"/>
          <w:rFonts w:eastAsia="游明朝"/>
          <w:lang w:eastAsia="en-GB"/>
        </w:rPr>
      </w:pPr>
      <w:ins w:id="330"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1" w:author="Masahiro Takano (鷹野 雅弘)" w:date="2022-10-17T14:27:00Z"/>
          <w:rFonts w:eastAsia="游明朝"/>
          <w:lang w:eastAsia="en-GB"/>
        </w:rPr>
      </w:pPr>
      <w:ins w:id="332"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3" w:author="Masahiro Takano (鷹野 雅弘)" w:date="2022-10-17T14:27:00Z"/>
          <w:rFonts w:eastAsia="游明朝"/>
          <w:lang w:eastAsia="en-GB"/>
        </w:rPr>
      </w:pPr>
      <w:ins w:id="334"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5" w:author="Masahiro Takano (鷹野 雅弘)" w:date="2022-10-17T14:27:00Z"/>
          <w:rFonts w:eastAsia="游明朝"/>
          <w:noProof/>
          <w:lang w:eastAsia="en-GB"/>
        </w:rPr>
      </w:pPr>
      <w:ins w:id="336"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7" w:author="Masahiro Takano (鷹野 雅弘)" w:date="2022-10-17T14:27:00Z"/>
          <w:rFonts w:eastAsia="游明朝"/>
          <w:noProof/>
          <w:lang w:eastAsia="en-GB"/>
        </w:rPr>
      </w:pPr>
      <w:ins w:id="338"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39" w:author="Masahiro Takano (鷹野 雅弘)" w:date="2022-10-17T14:27:00Z"/>
          <w:rFonts w:eastAsia="游明朝"/>
          <w:lang w:eastAsia="en-GB"/>
        </w:rPr>
      </w:pPr>
      <w:ins w:id="340"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1" w:author="Masahiro Takano (鷹野 雅弘)" w:date="2022-10-17T14:27:00Z"/>
          <w:rFonts w:eastAsia="游明朝"/>
          <w:lang w:eastAsia="en-GB"/>
        </w:rPr>
      </w:pPr>
      <w:ins w:id="342"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w:t>
        </w:r>
        <w:proofErr w:type="gramStart"/>
        <w:r w:rsidRPr="00DD049C">
          <w:rPr>
            <w:rFonts w:eastAsia="游明朝"/>
            <w:lang w:eastAsia="en-GB"/>
          </w:rPr>
          <w:t>UE</w:t>
        </w:r>
        <w:proofErr w:type="gramEnd"/>
        <w:r w:rsidRPr="00DD049C">
          <w:rPr>
            <w:rFonts w:eastAsia="游明朝"/>
            <w:lang w:eastAsia="en-GB"/>
          </w:rPr>
          <w:t xml:space="preserv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3" w:author="Masahiro Takano (鷹野 雅弘)" w:date="2022-10-17T14:27:00Z"/>
          <w:rFonts w:eastAsia="游明朝"/>
          <w:noProof/>
          <w:lang w:eastAsia="en-GB"/>
        </w:rPr>
      </w:pPr>
      <w:ins w:id="344"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5" w:author="Masahiro Takano (鷹野 雅弘)" w:date="2022-10-17T14:27:00Z"/>
          <w:rFonts w:eastAsia="游明朝"/>
          <w:lang w:eastAsia="en-GB"/>
        </w:rPr>
      </w:pPr>
      <w:ins w:id="346"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w:t>
        </w:r>
        <w:proofErr w:type="gramStart"/>
        <w:r w:rsidRPr="00DD049C">
          <w:rPr>
            <w:rFonts w:eastAsia="游明朝"/>
            <w:lang w:eastAsia="en-GB"/>
          </w:rPr>
          <w:t>4.2;</w:t>
        </w:r>
        <w:proofErr w:type="gramEnd"/>
      </w:ins>
    </w:p>
    <w:p w14:paraId="5BDF3CAB" w14:textId="77777777" w:rsidR="00DD049C" w:rsidRPr="00DD049C" w:rsidRDefault="00DD049C" w:rsidP="00DD049C">
      <w:pPr>
        <w:overflowPunct w:val="0"/>
        <w:autoSpaceDE w:val="0"/>
        <w:autoSpaceDN w:val="0"/>
        <w:adjustRightInd w:val="0"/>
        <w:ind w:left="851" w:hanging="284"/>
        <w:textAlignment w:val="baseline"/>
        <w:rPr>
          <w:ins w:id="347" w:author="Masahiro Takano (鷹野 雅弘)" w:date="2022-10-17T14:27:00Z"/>
          <w:rFonts w:eastAsia="游明朝"/>
          <w:lang w:eastAsia="en-GB"/>
        </w:rPr>
      </w:pPr>
      <w:ins w:id="348"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w:t>
        </w:r>
        <w:proofErr w:type="gramStart"/>
        <w:r w:rsidRPr="00DD049C">
          <w:rPr>
            <w:rFonts w:eastAsia="游明朝"/>
            <w:lang w:eastAsia="en-GB"/>
          </w:rPr>
          <w:t>session</w:t>
        </w:r>
        <w:proofErr w:type="gramEnd"/>
        <w:r w:rsidRPr="00DD049C">
          <w:rPr>
            <w:rFonts w:eastAsia="游明朝"/>
            <w:lang w:eastAsia="en-GB"/>
          </w:rPr>
          <w:t xml:space="preserve">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49" w:author="Masahiro Takano (鷹野 雅弘)" w:date="2022-10-17T14:27:00Z"/>
          <w:rFonts w:eastAsia="游明朝"/>
          <w:lang w:eastAsia="en-GB"/>
        </w:rPr>
      </w:pPr>
      <w:ins w:id="350"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1" w:author="Masahiro Takano (鷹野 雅弘)" w:date="2022-10-17T14:27:00Z"/>
          <w:rFonts w:eastAsia="游明朝"/>
          <w:noProof/>
          <w:lang w:eastAsia="en-GB"/>
        </w:rPr>
      </w:pPr>
      <w:ins w:id="352"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3" w:author="Masahiro Takano (鷹野 雅弘)" w:date="2022-10-17T14:27:00Z"/>
          <w:rFonts w:eastAsia="游明朝"/>
          <w:lang w:eastAsia="en-GB"/>
        </w:rPr>
      </w:pPr>
      <w:ins w:id="354"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5" w:author="Masahiro Takano (鷹野 雅弘)" w:date="2022-10-17T14:27:00Z"/>
          <w:rFonts w:eastAsia="游明朝"/>
          <w:lang w:eastAsia="en-GB"/>
        </w:rPr>
      </w:pPr>
      <w:ins w:id="356"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7" w:author="Masahiro Takano (鷹野 雅弘)" w:date="2022-10-17T14:27:00Z"/>
          <w:rFonts w:eastAsia="游明朝"/>
          <w:lang w:eastAsia="en-GB"/>
        </w:rPr>
      </w:pPr>
      <w:ins w:id="358"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59" w:author="Masahiro Takano (鷹野 雅弘)" w:date="2022-10-17T14:27:00Z"/>
          <w:rFonts w:eastAsia="游明朝"/>
          <w:lang w:eastAsia="en-GB"/>
        </w:rPr>
      </w:pPr>
      <w:ins w:id="360"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1" w:author="Masahiro Takano (鷹野 雅弘)" w:date="2022-10-17T14:27:00Z"/>
          <w:rFonts w:eastAsia="游明朝"/>
          <w:lang w:eastAsia="en-GB"/>
        </w:rPr>
      </w:pPr>
      <w:ins w:id="362" w:author="Masahiro Takano (鷹野 雅弘)" w:date="2022-10-17T14:27:00Z">
        <w:r w:rsidRPr="00DD049C">
          <w:rPr>
            <w:rFonts w:eastAsia="游明朝"/>
            <w:lang w:eastAsia="en-GB"/>
          </w:rPr>
          <w:t>-</w:t>
        </w:r>
        <w:r w:rsidRPr="00DD049C">
          <w:rPr>
            <w:rFonts w:eastAsia="游明朝"/>
            <w:lang w:eastAsia="en-GB"/>
          </w:rPr>
          <w:tab/>
          <w:t xml:space="preserve">upon switching to automatic network selection </w:t>
        </w:r>
        <w:proofErr w:type="gramStart"/>
        <w:r w:rsidRPr="00DD049C">
          <w:rPr>
            <w:rFonts w:eastAsia="游明朝"/>
            <w:lang w:eastAsia="en-GB"/>
          </w:rPr>
          <w:t>mode</w:t>
        </w:r>
        <w:proofErr w:type="gramEnd"/>
        <w:r w:rsidRPr="00DD049C">
          <w:rPr>
            <w:rFonts w:eastAsia="游明朝"/>
            <w:lang w:eastAsia="en-GB"/>
          </w:rPr>
          <w:t xml:space="preserv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3" w:author="Masahiro Takano (鷹野 雅弘)" w:date="2022-10-17T14:27:00Z"/>
          <w:rFonts w:eastAsia="游明朝"/>
          <w:lang w:eastAsia="en-GB"/>
        </w:rPr>
      </w:pPr>
      <w:ins w:id="364"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w:t>
        </w:r>
        <w:proofErr w:type="gramStart"/>
        <w:r w:rsidRPr="00DD049C">
          <w:rPr>
            <w:rFonts w:eastAsia="游明朝"/>
            <w:lang w:eastAsia="en-GB"/>
          </w:rPr>
          <w:t>SNPN</w:t>
        </w:r>
        <w:proofErr w:type="gramEnd"/>
        <w:r w:rsidRPr="00DD049C">
          <w:rPr>
            <w:rFonts w:eastAsia="游明朝"/>
            <w:lang w:eastAsia="en-GB"/>
          </w:rPr>
          <w:t xml:space="preserve">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5" w:author="Masahiro Takano (鷹野 雅弘)" w:date="2022-10-17T14:17:00Z"/>
        </w:rPr>
      </w:pPr>
      <w:ins w:id="366"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7" w:author="Masahiro Takano (鷹野 雅弘)" w:date="2022-10-17T14:17:00Z">
        <w:r w:rsidRPr="007E0EDF">
          <w:t>.</w:t>
        </w:r>
      </w:ins>
    </w:p>
    <w:p w14:paraId="110BD47C" w14:textId="0A43F475" w:rsidR="00DD049C" w:rsidRPr="007E0EDF" w:rsidRDefault="00DD049C" w:rsidP="00DD049C">
      <w:pPr>
        <w:pStyle w:val="H6"/>
        <w:rPr>
          <w:ins w:id="368" w:author="Masahiro Takano (鷹野 雅弘)" w:date="2022-10-17T14:17:00Z"/>
        </w:rPr>
      </w:pPr>
      <w:ins w:id="369" w:author="Masahiro Takano (鷹野 雅弘)" w:date="2022-10-17T14:17:00Z">
        <w:r w:rsidRPr="007E0EDF">
          <w:lastRenderedPageBreak/>
          <w:t>6.</w:t>
        </w:r>
      </w:ins>
      <w:ins w:id="370" w:author="Masahiro Takano (鷹野 雅弘)" w:date="2022-10-17T14:27:00Z">
        <w:r>
          <w:t>3</w:t>
        </w:r>
      </w:ins>
      <w:ins w:id="371" w:author="Masahiro Takano (鷹野 雅弘)" w:date="2022-10-17T14:17:00Z">
        <w:r w:rsidRPr="007E0EDF">
          <w:t>.2.</w:t>
        </w:r>
      </w:ins>
      <w:ins w:id="372" w:author="Masahiro Takano (鷹野 雅弘)" w:date="2022-10-17T14:27:00Z">
        <w:r>
          <w:t>1</w:t>
        </w:r>
      </w:ins>
      <w:ins w:id="373" w:author="Masahiro Takano (鷹野 雅弘)" w:date="2022-10-17T14:17:00Z">
        <w:r w:rsidRPr="007E0EDF">
          <w:t>.3</w:t>
        </w:r>
        <w:r w:rsidRPr="007E0EDF">
          <w:tab/>
          <w:t>Test description</w:t>
        </w:r>
      </w:ins>
    </w:p>
    <w:p w14:paraId="0DE362B4" w14:textId="4F5967E5" w:rsidR="00DD049C" w:rsidRPr="007E0EDF" w:rsidRDefault="00DD049C" w:rsidP="00DD049C">
      <w:pPr>
        <w:pStyle w:val="H6"/>
        <w:rPr>
          <w:ins w:id="374" w:author="Masahiro Takano (鷹野 雅弘)" w:date="2022-10-17T14:17:00Z"/>
        </w:rPr>
      </w:pPr>
      <w:ins w:id="375" w:author="Masahiro Takano (鷹野 雅弘)" w:date="2022-10-17T14:17:00Z">
        <w:r w:rsidRPr="007E0EDF">
          <w:t>6.</w:t>
        </w:r>
      </w:ins>
      <w:ins w:id="376" w:author="Masahiro Takano (鷹野 雅弘)" w:date="2022-10-17T14:28:00Z">
        <w:r>
          <w:t>3</w:t>
        </w:r>
      </w:ins>
      <w:ins w:id="377" w:author="Masahiro Takano (鷹野 雅弘)" w:date="2022-10-17T14:17:00Z">
        <w:r w:rsidRPr="007E0EDF">
          <w:t>.2.</w:t>
        </w:r>
      </w:ins>
      <w:ins w:id="378" w:author="Masahiro Takano (鷹野 雅弘)" w:date="2022-10-17T14:28:00Z">
        <w:r>
          <w:t>1</w:t>
        </w:r>
      </w:ins>
      <w:ins w:id="379" w:author="Masahiro Takano (鷹野 雅弘)" w:date="2022-10-17T14:17:00Z">
        <w:r w:rsidRPr="007E0EDF">
          <w:t>.3.1</w:t>
        </w:r>
        <w:r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80" w:author="Masahiro Takano (鷹野 雅弘)" w:date="2022-10-17T14:28:00Z"/>
          <w:rFonts w:ascii="Arial" w:eastAsia="ＭＳ 明朝" w:hAnsi="Arial"/>
          <w:lang w:eastAsia="ja-JP"/>
        </w:rPr>
      </w:pPr>
      <w:bookmarkStart w:id="381" w:name="_Hlk86412129"/>
      <w:ins w:id="382"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83" w:author="Masahiro Takano (鷹野 雅弘)" w:date="2022-10-17T14:28:00Z"/>
          <w:rFonts w:eastAsia="ＭＳ 明朝"/>
          <w:lang w:eastAsia="ja-JP"/>
        </w:rPr>
      </w:pPr>
      <w:ins w:id="384"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5" w:author="Masahiro Takano (鷹野 雅弘)" w:date="2022-10-17T14:28:00Z"/>
          <w:rFonts w:eastAsia="DengXian"/>
          <w:lang w:eastAsia="zh-CN"/>
        </w:rPr>
      </w:pPr>
      <w:ins w:id="386"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60604673" w:rsidR="00DD049C" w:rsidRPr="00DD049C" w:rsidRDefault="00DD049C" w:rsidP="00DD049C">
      <w:pPr>
        <w:keepNext/>
        <w:keepLines/>
        <w:overflowPunct w:val="0"/>
        <w:autoSpaceDE w:val="0"/>
        <w:autoSpaceDN w:val="0"/>
        <w:adjustRightInd w:val="0"/>
        <w:spacing w:before="60"/>
        <w:jc w:val="center"/>
        <w:textAlignment w:val="baseline"/>
        <w:rPr>
          <w:ins w:id="387" w:author="Masahiro Takano (鷹野 雅弘)" w:date="2022-10-17T14:28:00Z"/>
          <w:rFonts w:ascii="Arial" w:eastAsia="ＭＳ 明朝" w:hAnsi="Arial"/>
          <w:b/>
          <w:lang w:eastAsia="ja-JP"/>
        </w:rPr>
      </w:pPr>
      <w:ins w:id="388" w:author="Masahiro Takano (鷹野 雅弘)" w:date="2022-10-17T14:28:00Z">
        <w:r w:rsidRPr="00DD049C">
          <w:rPr>
            <w:rFonts w:ascii="Arial" w:eastAsia="ＭＳ 明朝" w:hAnsi="Arial"/>
            <w:b/>
            <w:lang w:eastAsia="ja-JP"/>
          </w:rPr>
          <w:t xml:space="preserve">Table </w:t>
        </w:r>
        <w:bookmarkStart w:id="389" w:name="_Hlk116910967"/>
        <w:r w:rsidRPr="00DD049C">
          <w:rPr>
            <w:rFonts w:ascii="Arial" w:eastAsia="ＭＳ 明朝" w:hAnsi="Arial"/>
            <w:b/>
            <w:lang w:eastAsia="ja-JP"/>
          </w:rPr>
          <w:t>6.3.</w:t>
        </w:r>
      </w:ins>
      <w:ins w:id="390" w:author="Masahiro Takano (鷹野 雅弘)" w:date="2022-10-17T14:38:00Z">
        <w:r w:rsidR="002F0A3F">
          <w:rPr>
            <w:rFonts w:ascii="Arial" w:eastAsia="ＭＳ 明朝" w:hAnsi="Arial"/>
            <w:b/>
            <w:lang w:eastAsia="ja-JP"/>
          </w:rPr>
          <w:t>2</w:t>
        </w:r>
      </w:ins>
      <w:ins w:id="391" w:author="Masahiro Takano (鷹野 雅弘)" w:date="2022-10-17T14:28:00Z">
        <w:r w:rsidRPr="00DD049C">
          <w:rPr>
            <w:rFonts w:ascii="Arial" w:eastAsia="ＭＳ 明朝" w:hAnsi="Arial"/>
            <w:b/>
            <w:lang w:eastAsia="ja-JP"/>
          </w:rPr>
          <w:t>.</w:t>
        </w:r>
      </w:ins>
      <w:ins w:id="392" w:author="Masahiro Takano (鷹野 雅弘)" w:date="2022-10-17T14:38:00Z">
        <w:r w:rsidR="002F0A3F">
          <w:rPr>
            <w:rFonts w:ascii="Arial" w:eastAsia="ＭＳ 明朝" w:hAnsi="Arial"/>
            <w:b/>
            <w:lang w:eastAsia="ja-JP"/>
          </w:rPr>
          <w:t>1</w:t>
        </w:r>
      </w:ins>
      <w:ins w:id="393" w:author="Masahiro Takano (鷹野 雅弘)" w:date="2022-10-17T14:28:00Z">
        <w:r w:rsidRPr="00DD049C">
          <w:rPr>
            <w:rFonts w:ascii="Arial" w:eastAsia="ＭＳ 明朝" w:hAnsi="Arial"/>
            <w:b/>
            <w:lang w:eastAsia="ja-JP"/>
          </w:rPr>
          <w:t>.3.1-1</w:t>
        </w:r>
        <w:bookmarkEnd w:id="389"/>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360"/>
          <w:jc w:val="center"/>
          <w:ins w:id="394"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95" w:author="Masahiro Takano (鷹野 雅弘)" w:date="2022-10-17T14:28:00Z"/>
                <w:rFonts w:ascii="Arial" w:eastAsia="ＭＳ 明朝" w:hAnsi="Arial"/>
                <w:b/>
                <w:sz w:val="18"/>
                <w:lang w:eastAsia="ja-JP"/>
              </w:rPr>
            </w:pPr>
            <w:ins w:id="396"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7" w:author="Masahiro Takano (鷹野 雅弘)" w:date="2022-10-17T14:28:00Z"/>
                <w:rFonts w:ascii="Arial" w:eastAsia="ＭＳ 明朝" w:hAnsi="Arial"/>
                <w:b/>
                <w:sz w:val="18"/>
                <w:lang w:eastAsia="ja-JP"/>
              </w:rPr>
            </w:pPr>
            <w:ins w:id="398"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360"/>
          <w:jc w:val="center"/>
          <w:ins w:id="399"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400"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401"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40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405" w:author="Masahiro Takano (鷹野 雅弘)" w:date="2022-10-17T14:28:00Z"/>
                <w:rFonts w:ascii="Arial" w:eastAsia="ＭＳ 明朝" w:hAnsi="Arial"/>
                <w:sz w:val="18"/>
                <w:lang w:eastAsia="ja-JP"/>
              </w:rPr>
            </w:pPr>
            <w:ins w:id="406"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7"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10" w:author="Masahiro Takano (鷹野 雅弘)" w:date="2022-10-17T14:28:00Z"/>
                <w:rFonts w:ascii="Arial" w:eastAsia="ＭＳ 明朝" w:hAnsi="Arial"/>
                <w:sz w:val="18"/>
                <w:lang w:eastAsia="ja-JP"/>
              </w:rPr>
            </w:pPr>
            <w:ins w:id="411"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12"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13" w:author="Masahiro Takano (鷹野 雅弘)" w:date="2022-10-17T14:28:00Z"/>
                <w:rFonts w:ascii="Arial" w:eastAsia="ＭＳ 明朝" w:hAnsi="Arial"/>
                <w:sz w:val="18"/>
                <w:lang w:eastAsia="ja-JP"/>
              </w:rPr>
            </w:pPr>
            <w:ins w:id="414"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15" w:author="Masahiro Takano (鷹野 雅弘)" w:date="2022-10-17T14:28:00Z"/>
                <w:rFonts w:ascii="Arial" w:eastAsia="ＭＳ 明朝" w:hAnsi="Arial"/>
                <w:sz w:val="18"/>
                <w:lang w:eastAsia="ja-JP"/>
              </w:rPr>
            </w:pPr>
            <w:ins w:id="416"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7" w:author="Masahiro Takano (鷹野 雅弘)" w:date="2022-10-17T14:28:00Z"/>
          <w:rFonts w:eastAsia="ＭＳ 明朝"/>
          <w:lang w:eastAsia="ja-JP"/>
        </w:rPr>
      </w:pPr>
      <w:ins w:id="418" w:author="Masahiro Takano (鷹野 雅弘)" w:date="2022-10-17T14:28:00Z">
        <w:r w:rsidRPr="00DD049C">
          <w:rPr>
            <w:rFonts w:eastAsia="ＭＳ 明朝"/>
            <w:lang w:eastAsia="ja-JP"/>
          </w:rPr>
          <w:tab/>
          <w:t>NR Cell 11 is set to "Serving Cell</w:t>
        </w:r>
        <w:proofErr w:type="gramStart"/>
        <w:r w:rsidRPr="00DD049C">
          <w:rPr>
            <w:rFonts w:eastAsia="ＭＳ 明朝"/>
            <w:lang w:eastAsia="ja-JP"/>
          </w:rPr>
          <w:t>";</w:t>
        </w:r>
        <w:proofErr w:type="gramEnd"/>
      </w:ins>
    </w:p>
    <w:p w14:paraId="23F03DB8" w14:textId="77777777" w:rsidR="00DD049C" w:rsidRPr="00DD049C" w:rsidRDefault="00DD049C" w:rsidP="00DD049C">
      <w:pPr>
        <w:overflowPunct w:val="0"/>
        <w:autoSpaceDE w:val="0"/>
        <w:autoSpaceDN w:val="0"/>
        <w:adjustRightInd w:val="0"/>
        <w:ind w:firstLine="284"/>
        <w:textAlignment w:val="baseline"/>
        <w:rPr>
          <w:ins w:id="419" w:author="Masahiro Takano (鷹野 雅弘)" w:date="2022-10-17T14:28:00Z"/>
          <w:rFonts w:eastAsia="ＭＳ 明朝"/>
          <w:lang w:eastAsia="ja-JP"/>
        </w:rPr>
      </w:pPr>
      <w:ins w:id="420" w:author="Masahiro Takano (鷹野 雅弘)" w:date="2022-10-17T14:28:00Z">
        <w:r w:rsidRPr="00DD049C">
          <w:rPr>
            <w:rFonts w:eastAsia="ＭＳ 明朝"/>
            <w:lang w:eastAsia="ja-JP"/>
          </w:rPr>
          <w:tab/>
          <w:t>NR Cell 12 is set to "Serving Cell</w:t>
        </w:r>
        <w:proofErr w:type="gramStart"/>
        <w:r w:rsidRPr="00DD049C">
          <w:rPr>
            <w:rFonts w:eastAsia="ＭＳ 明朝"/>
            <w:lang w:eastAsia="ja-JP"/>
          </w:rPr>
          <w:t>";</w:t>
        </w:r>
        <w:proofErr w:type="gramEnd"/>
      </w:ins>
    </w:p>
    <w:p w14:paraId="527C79BC" w14:textId="77777777" w:rsidR="00DD049C" w:rsidRPr="00DD049C" w:rsidRDefault="00DD049C" w:rsidP="00DD049C">
      <w:pPr>
        <w:overflowPunct w:val="0"/>
        <w:autoSpaceDE w:val="0"/>
        <w:autoSpaceDN w:val="0"/>
        <w:adjustRightInd w:val="0"/>
        <w:ind w:firstLine="284"/>
        <w:textAlignment w:val="baseline"/>
        <w:rPr>
          <w:ins w:id="421" w:author="Masahiro Takano (鷹野 雅弘)" w:date="2022-10-17T14:28:00Z"/>
          <w:rFonts w:eastAsia="ＭＳ 明朝"/>
          <w:lang w:eastAsia="ja-JP"/>
        </w:rPr>
      </w:pPr>
      <w:ins w:id="422" w:author="Masahiro Takano (鷹野 雅弘)" w:date="2022-10-17T14:28:00Z">
        <w:r w:rsidRPr="00DD049C">
          <w:rPr>
            <w:rFonts w:eastAsia="ＭＳ 明朝"/>
            <w:lang w:eastAsia="ja-JP"/>
          </w:rPr>
          <w:tab/>
          <w:t>NR Cell 13 is set to "Serving Cell</w:t>
        </w:r>
        <w:proofErr w:type="gramStart"/>
        <w:r w:rsidRPr="00DD049C">
          <w:rPr>
            <w:rFonts w:eastAsia="ＭＳ 明朝"/>
            <w:lang w:eastAsia="ja-JP"/>
          </w:rPr>
          <w:t>";</w:t>
        </w:r>
        <w:proofErr w:type="gramEnd"/>
      </w:ins>
    </w:p>
    <w:p w14:paraId="0C56FC7D" w14:textId="77777777" w:rsidR="00DD049C" w:rsidRPr="00DD049C" w:rsidRDefault="00DD049C" w:rsidP="00DD049C">
      <w:pPr>
        <w:overflowPunct w:val="0"/>
        <w:autoSpaceDE w:val="0"/>
        <w:autoSpaceDN w:val="0"/>
        <w:adjustRightInd w:val="0"/>
        <w:ind w:firstLine="284"/>
        <w:textAlignment w:val="baseline"/>
        <w:rPr>
          <w:ins w:id="423" w:author="Masahiro Takano (鷹野 雅弘)" w:date="2022-10-17T14:28:00Z"/>
          <w:rFonts w:eastAsia="ＭＳ 明朝"/>
          <w:lang w:eastAsia="ja-JP"/>
        </w:rPr>
      </w:pPr>
      <w:ins w:id="424"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5" w:author="Masahiro Takano (鷹野 雅弘)" w:date="2022-10-17T14:28:00Z"/>
          <w:rFonts w:eastAsia="ＭＳ 明朝"/>
          <w:lang w:eastAsia="ja-JP"/>
        </w:rPr>
      </w:pPr>
      <w:ins w:id="426"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7" w:author="Masahiro Takano (鷹野 雅弘)" w:date="2022-10-17T14:28:00Z"/>
          <w:rFonts w:eastAsia="ＭＳ 明朝"/>
          <w:lang w:eastAsia="ja-JP"/>
        </w:rPr>
      </w:pPr>
      <w:ins w:id="428"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9" w:author="Masahiro Takano (鷹野 雅弘)" w:date="2022-10-17T14:28:00Z"/>
          <w:rFonts w:eastAsia="ＭＳ 明朝"/>
          <w:lang w:eastAsia="ja-JP"/>
        </w:rPr>
      </w:pPr>
      <w:ins w:id="430"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31" w:author="Masahiro Takano (鷹野 雅弘)" w:date="2022-10-17T14:28:00Z"/>
          <w:rFonts w:ascii="Arial" w:eastAsia="ＭＳ 明朝" w:hAnsi="Arial"/>
          <w:i/>
          <w:lang w:eastAsia="ja-JP"/>
        </w:rPr>
      </w:pPr>
      <w:ins w:id="432" w:author="Masahiro Takano (鷹野 雅弘)" w:date="2022-10-17T14:28:00Z">
        <w:r w:rsidRPr="00DD049C">
          <w:rPr>
            <w:rFonts w:ascii="Arial" w:eastAsia="ＭＳ 明朝" w:hAnsi="Arial"/>
            <w:lang w:eastAsia="ja-JP"/>
          </w:rPr>
          <w:t>Preamble:</w:t>
        </w:r>
      </w:ins>
    </w:p>
    <w:p w14:paraId="55019441" w14:textId="21B6592E" w:rsidR="00445213" w:rsidRPr="00445213" w:rsidRDefault="00DD049C" w:rsidP="00445213">
      <w:pPr>
        <w:overflowPunct w:val="0"/>
        <w:autoSpaceDE w:val="0"/>
        <w:autoSpaceDN w:val="0"/>
        <w:adjustRightInd w:val="0"/>
        <w:ind w:left="568" w:hanging="284"/>
        <w:textAlignment w:val="baseline"/>
        <w:rPr>
          <w:ins w:id="433" w:author="Masahiro Takano (鷹野 雅弘)" w:date="2022-10-18T20:03:00Z"/>
          <w:rFonts w:eastAsia="ＭＳ 明朝"/>
          <w:lang w:eastAsia="ja-JP"/>
        </w:rPr>
      </w:pPr>
      <w:ins w:id="434" w:author="Masahiro Takano (鷹野 雅弘)" w:date="2022-10-17T14:28:00Z">
        <w:r w:rsidRPr="00DD049C">
          <w:rPr>
            <w:rFonts w:eastAsia="ＭＳ 明朝"/>
            <w:lang w:eastAsia="ja-JP"/>
          </w:rPr>
          <w:t>-</w:t>
        </w:r>
        <w:r w:rsidRPr="00DD049C">
          <w:rPr>
            <w:rFonts w:eastAsia="ＭＳ 明朝"/>
            <w:lang w:eastAsia="ja-JP"/>
          </w:rPr>
          <w:tab/>
        </w:r>
      </w:ins>
      <w:bookmarkEnd w:id="381"/>
      <w:ins w:id="435" w:author="Masahiro Takano (鷹野 雅弘)" w:date="2022-10-20T15:43:00Z">
        <w:r w:rsidR="00030E1B" w:rsidRPr="00DD049C">
          <w:rPr>
            <w:rFonts w:eastAsia="ＭＳ 明朝"/>
            <w:lang w:eastAsia="ja-JP"/>
          </w:rPr>
          <w:t>The UE is in Switched OFF (State 0-A) as defined in TS 38.508-1 [4] Table 4.4A.2-0</w:t>
        </w:r>
      </w:ins>
      <w:ins w:id="436" w:author="Masahiro Takano (鷹野 雅弘)" w:date="2022-10-18T20:03:00Z">
        <w:r w:rsidR="00445213" w:rsidRPr="00445213">
          <w:rPr>
            <w:rFonts w:eastAsia="ＭＳ 明朝"/>
            <w:lang w:eastAsia="ja-JP"/>
          </w:rPr>
          <w:t>.</w:t>
        </w:r>
      </w:ins>
    </w:p>
    <w:p w14:paraId="40CE5015" w14:textId="38A152D6" w:rsidR="00DD049C" w:rsidRPr="00DD049C" w:rsidRDefault="00DD049C">
      <w:pPr>
        <w:overflowPunct w:val="0"/>
        <w:autoSpaceDE w:val="0"/>
        <w:autoSpaceDN w:val="0"/>
        <w:adjustRightInd w:val="0"/>
        <w:ind w:left="568" w:hanging="284"/>
        <w:textAlignment w:val="baseline"/>
        <w:rPr>
          <w:ins w:id="437" w:author="Masahiro Takano (鷹野 雅弘)" w:date="2022-10-17T14:17:00Z"/>
          <w:rFonts w:eastAsia="ＭＳ 明朝"/>
          <w:lang w:eastAsia="ja-JP"/>
          <w:rPrChange w:id="438" w:author="Masahiro Takano (鷹野 雅弘)" w:date="2022-10-17T14:28:00Z">
            <w:rPr>
              <w:ins w:id="439" w:author="Masahiro Takano (鷹野 雅弘)" w:date="2022-10-17T14:17:00Z"/>
            </w:rPr>
          </w:rPrChange>
        </w:rPr>
        <w:pPrChange w:id="440" w:author="Masahiro Takano (鷹野 雅弘)" w:date="2022-10-17T14:28:00Z">
          <w:pPr>
            <w:pStyle w:val="B1"/>
          </w:pPr>
        </w:pPrChange>
      </w:pPr>
      <w:ins w:id="441" w:author="Masahiro Takano (鷹野 雅弘)" w:date="2022-10-17T14:17:00Z">
        <w:r w:rsidRPr="007E0EDF">
          <w:t xml:space="preserve">    </w:t>
        </w:r>
      </w:ins>
    </w:p>
    <w:p w14:paraId="45E305E1" w14:textId="429C2CAB" w:rsidR="00DD049C" w:rsidRPr="007E0EDF" w:rsidRDefault="00DD049C" w:rsidP="00DD049C">
      <w:pPr>
        <w:pStyle w:val="H6"/>
        <w:rPr>
          <w:ins w:id="442" w:author="Masahiro Takano (鷹野 雅弘)" w:date="2022-10-17T14:17:00Z"/>
        </w:rPr>
      </w:pPr>
      <w:ins w:id="443" w:author="Masahiro Takano (鷹野 雅弘)" w:date="2022-10-17T14:17:00Z">
        <w:r w:rsidRPr="007E0EDF">
          <w:lastRenderedPageBreak/>
          <w:t>6.</w:t>
        </w:r>
      </w:ins>
      <w:ins w:id="444" w:author="Masahiro Takano (鷹野 雅弘)" w:date="2022-10-17T14:30:00Z">
        <w:r>
          <w:t>3</w:t>
        </w:r>
      </w:ins>
      <w:ins w:id="445" w:author="Masahiro Takano (鷹野 雅弘)" w:date="2022-10-17T14:17:00Z">
        <w:r w:rsidRPr="007E0EDF">
          <w:t>.2.</w:t>
        </w:r>
      </w:ins>
      <w:ins w:id="446" w:author="Masahiro Takano (鷹野 雅弘)" w:date="2022-10-17T14:30:00Z">
        <w:r>
          <w:t>1</w:t>
        </w:r>
      </w:ins>
      <w:ins w:id="447" w:author="Masahiro Takano (鷹野 雅弘)" w:date="2022-10-17T14:17:00Z">
        <w:r w:rsidRPr="007E0EDF">
          <w:t>.</w:t>
        </w:r>
      </w:ins>
      <w:ins w:id="448" w:author="Masahiro Takano (鷹野 雅弘)" w:date="2022-10-17T14:54:00Z">
        <w:r w:rsidR="00E6321A">
          <w:t>4</w:t>
        </w:r>
      </w:ins>
      <w:ins w:id="449" w:author="Masahiro Takano (鷹野 雅弘)" w:date="2022-10-17T14:17:00Z">
        <w:r w:rsidRPr="007E0EDF">
          <w:tab/>
          <w:t xml:space="preserve">Test </w:t>
        </w:r>
        <w:r w:rsidRPr="007E0EDF">
          <w:rPr>
            <w:snapToGrid w:val="0"/>
          </w:rPr>
          <w:t>procedure</w:t>
        </w:r>
        <w:r w:rsidRPr="007E0EDF">
          <w:t xml:space="preserve"> sequence</w:t>
        </w:r>
      </w:ins>
    </w:p>
    <w:p w14:paraId="6A9EF17F" w14:textId="74D71732" w:rsidR="00DD049C" w:rsidRPr="00DD049C" w:rsidRDefault="00DD049C" w:rsidP="00DD049C">
      <w:pPr>
        <w:keepNext/>
        <w:keepLines/>
        <w:overflowPunct w:val="0"/>
        <w:autoSpaceDE w:val="0"/>
        <w:autoSpaceDN w:val="0"/>
        <w:adjustRightInd w:val="0"/>
        <w:spacing w:before="60"/>
        <w:jc w:val="center"/>
        <w:textAlignment w:val="baseline"/>
        <w:rPr>
          <w:ins w:id="450" w:author="Masahiro Takano (鷹野 雅弘)" w:date="2022-10-17T14:31:00Z"/>
          <w:rFonts w:ascii="Arial" w:eastAsia="ＭＳ 明朝" w:hAnsi="Arial"/>
          <w:b/>
          <w:lang w:eastAsia="ja-JP"/>
        </w:rPr>
      </w:pPr>
      <w:ins w:id="451" w:author="Masahiro Takano (鷹野 雅弘)" w:date="2022-10-17T14:31:00Z">
        <w:r w:rsidRPr="00DD049C">
          <w:rPr>
            <w:rFonts w:ascii="Arial" w:eastAsia="ＭＳ 明朝" w:hAnsi="Arial"/>
            <w:b/>
            <w:lang w:eastAsia="ja-JP"/>
          </w:rPr>
          <w:t>Table 6.</w:t>
        </w:r>
        <w:r>
          <w:rPr>
            <w:rFonts w:ascii="Arial" w:eastAsia="ＭＳ 明朝" w:hAnsi="Arial"/>
            <w:b/>
            <w:lang w:eastAsia="ja-JP"/>
          </w:rPr>
          <w:t>3</w:t>
        </w:r>
        <w:r w:rsidRPr="00DD049C">
          <w:rPr>
            <w:rFonts w:ascii="Arial" w:eastAsia="ＭＳ 明朝" w:hAnsi="Arial"/>
            <w:b/>
            <w:lang w:eastAsia="ja-JP"/>
          </w:rPr>
          <w:t>.</w:t>
        </w:r>
        <w:r>
          <w:rPr>
            <w:rFonts w:ascii="Arial" w:eastAsia="ＭＳ 明朝" w:hAnsi="Arial"/>
            <w:b/>
            <w:lang w:eastAsia="ja-JP"/>
          </w:rPr>
          <w:t>2</w:t>
        </w:r>
        <w:r w:rsidRPr="00DD049C">
          <w:rPr>
            <w:rFonts w:ascii="Arial" w:eastAsia="ＭＳ 明朝" w:hAnsi="Arial"/>
            <w:b/>
            <w:lang w:eastAsia="ja-JP"/>
          </w:rPr>
          <w:t>.</w:t>
        </w:r>
        <w:r>
          <w:rPr>
            <w:rFonts w:ascii="Arial" w:eastAsia="ＭＳ 明朝" w:hAnsi="Arial"/>
            <w:b/>
            <w:lang w:eastAsia="ja-JP"/>
          </w:rPr>
          <w:t>1</w:t>
        </w:r>
        <w:r w:rsidRPr="00DD049C">
          <w:rPr>
            <w:rFonts w:ascii="Arial" w:eastAsia="ＭＳ 明朝" w:hAnsi="Arial"/>
            <w:b/>
            <w:lang w:eastAsia="ja-JP"/>
          </w:rPr>
          <w:t>.</w:t>
        </w:r>
      </w:ins>
      <w:ins w:id="452" w:author="Masahiro Takano (鷹野 雅弘)" w:date="2022-10-17T14:54:00Z">
        <w:r w:rsidR="00E6321A">
          <w:rPr>
            <w:rFonts w:ascii="Arial" w:eastAsia="ＭＳ 明朝" w:hAnsi="Arial"/>
            <w:b/>
            <w:lang w:eastAsia="ja-JP"/>
          </w:rPr>
          <w:t>4</w:t>
        </w:r>
      </w:ins>
      <w:ins w:id="453"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54">
          <w:tblGrid>
            <w:gridCol w:w="533"/>
            <w:gridCol w:w="3966"/>
            <w:gridCol w:w="709"/>
            <w:gridCol w:w="2975"/>
            <w:gridCol w:w="567"/>
            <w:gridCol w:w="850"/>
          </w:tblGrid>
        </w:tblGridChange>
      </w:tblGrid>
      <w:tr w:rsidR="00DD049C" w:rsidRPr="00DD049C" w14:paraId="61BEBBA7" w14:textId="77777777" w:rsidTr="00F04696">
        <w:trPr>
          <w:ins w:id="455"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56" w:author="Masahiro Takano (鷹野 雅弘)" w:date="2022-10-17T14:31:00Z"/>
                <w:rFonts w:ascii="Arial" w:eastAsia="ＭＳ 明朝" w:hAnsi="Arial"/>
                <w:b/>
                <w:sz w:val="18"/>
                <w:lang w:eastAsia="ja-JP"/>
              </w:rPr>
            </w:pPr>
            <w:ins w:id="457" w:author="Masahiro Takano (鷹野 雅弘)" w:date="2022-10-17T14:31:00Z">
              <w:r w:rsidRPr="00DD049C">
                <w:rPr>
                  <w:rFonts w:ascii="Arial" w:eastAsia="ＭＳ 明朝" w:hAnsi="Arial"/>
                  <w:b/>
                  <w:sz w:val="18"/>
                  <w:lang w:eastAsia="ja-JP"/>
                </w:rPr>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b/>
                <w:sz w:val="18"/>
                <w:lang w:eastAsia="ja-JP"/>
              </w:rPr>
            </w:pPr>
            <w:ins w:id="459"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ins w:id="463"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64" w:author="Masahiro Takano (鷹野 雅弘)" w:date="2022-10-17T14:31:00Z"/>
                <w:rFonts w:ascii="Arial" w:eastAsia="ＭＳ ゴシック" w:hAnsi="Arial"/>
                <w:b/>
                <w:sz w:val="18"/>
                <w:lang w:eastAsia="ja-JP"/>
              </w:rPr>
            </w:pPr>
            <w:ins w:id="465"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66"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67"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68"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69" w:author="Masahiro Takano (鷹野 雅弘)" w:date="2022-10-17T14:31:00Z"/>
                <w:rFonts w:ascii="Arial" w:eastAsia="ＭＳ 明朝" w:hAnsi="Arial"/>
                <w:b/>
                <w:sz w:val="18"/>
                <w:lang w:eastAsia="ja-JP"/>
              </w:rPr>
            </w:pPr>
            <w:ins w:id="470"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71" w:author="Masahiro Takano (鷹野 雅弘)" w:date="2022-10-17T14:31:00Z"/>
                <w:rFonts w:ascii="Arial" w:eastAsia="ＭＳ 明朝" w:hAnsi="Arial"/>
                <w:b/>
                <w:sz w:val="18"/>
                <w:lang w:eastAsia="ja-JP"/>
              </w:rPr>
            </w:pPr>
            <w:ins w:id="472"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73"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74" w:author="Masahiro Takano (鷹野 雅弘)" w:date="2022-10-17T14:31:00Z"/>
                <w:rFonts w:ascii="Arial" w:eastAsia="ＭＳ ゴシック" w:hAnsi="Arial"/>
                <w:b/>
                <w:sz w:val="18"/>
                <w:lang w:eastAsia="ja-JP"/>
              </w:rPr>
            </w:pPr>
          </w:p>
        </w:tc>
      </w:tr>
      <w:tr w:rsidR="00030E1B" w:rsidRPr="00DD049C" w14:paraId="2851EEB7" w14:textId="77777777" w:rsidTr="004B420D">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5" w:author="Masahiro Takano (鷹野 雅弘)" w:date="2022-10-18T20:05: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47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tcPrChange w:id="477" w:author="Masahiro Takano (鷹野 雅弘)" w:date="2022-10-18T20:05:00Z">
              <w:tcPr>
                <w:tcW w:w="533" w:type="dxa"/>
                <w:tcBorders>
                  <w:top w:val="single" w:sz="4" w:space="0" w:color="auto"/>
                  <w:left w:val="single" w:sz="4" w:space="0" w:color="auto"/>
                  <w:bottom w:val="single" w:sz="4" w:space="0" w:color="auto"/>
                  <w:right w:val="single" w:sz="4" w:space="0" w:color="auto"/>
                </w:tcBorders>
              </w:tcPr>
            </w:tcPrChange>
          </w:tcPr>
          <w:p w14:paraId="3D49B631" w14:textId="195CD591" w:rsidR="00030E1B" w:rsidRPr="00DD049C" w:rsidRDefault="00030E1B" w:rsidP="00030E1B">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20T15:43: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tcPrChange w:id="480" w:author="Masahiro Takano (鷹野 雅弘)" w:date="2022-10-18T20:05:00Z">
              <w:tcPr>
                <w:tcW w:w="3966" w:type="dxa"/>
                <w:tcBorders>
                  <w:top w:val="single" w:sz="4" w:space="0" w:color="auto"/>
                  <w:left w:val="single" w:sz="4" w:space="0" w:color="auto"/>
                  <w:bottom w:val="single" w:sz="4" w:space="0" w:color="auto"/>
                  <w:right w:val="single" w:sz="4" w:space="0" w:color="auto"/>
                </w:tcBorders>
              </w:tcPr>
            </w:tcPrChange>
          </w:tcPr>
          <w:p w14:paraId="4FDF4620" w14:textId="7E802544" w:rsidR="00030E1B" w:rsidRPr="00DD049C" w:rsidRDefault="00030E1B" w:rsidP="00030E1B">
            <w:pPr>
              <w:keepNext/>
              <w:keepLines/>
              <w:overflowPunct w:val="0"/>
              <w:autoSpaceDE w:val="0"/>
              <w:autoSpaceDN w:val="0"/>
              <w:adjustRightInd w:val="0"/>
              <w:spacing w:after="0"/>
              <w:textAlignment w:val="baseline"/>
              <w:rPr>
                <w:ins w:id="481" w:author="Masahiro Takano (鷹野 雅弘)" w:date="2022-10-17T14:31:00Z"/>
                <w:rFonts w:ascii="Arial" w:eastAsia="ＭＳ ゴシック" w:hAnsi="Arial"/>
                <w:sz w:val="18"/>
                <w:lang w:eastAsia="ja-JP"/>
              </w:rPr>
            </w:pPr>
            <w:ins w:id="482" w:author="Masahiro Takano (鷹野 雅弘)" w:date="2022-10-20T15:43:00Z">
              <w:r w:rsidRPr="00DD049C">
                <w:rPr>
                  <w:rFonts w:ascii="Arial" w:eastAsia="ＭＳ 明朝" w:hAnsi="Arial"/>
                  <w:sz w:val="18"/>
                  <w:lang w:eastAsia="ja-JP"/>
                </w:rPr>
                <w:t>Power on the UE</w:t>
              </w:r>
            </w:ins>
            <w:ins w:id="483" w:author="Masahiro Takano (鷹野 雅弘)" w:date="2022-10-20T15:44:00Z">
              <w:r>
                <w:rPr>
                  <w:rFonts w:ascii="Arial" w:eastAsia="ＭＳ 明朝" w:hAnsi="Arial" w:hint="eastAsia"/>
                  <w:sz w:val="18"/>
                  <w:lang w:eastAsia="ja-JP"/>
                </w:rPr>
                <w:t>.</w:t>
              </w:r>
            </w:ins>
          </w:p>
        </w:tc>
        <w:tc>
          <w:tcPr>
            <w:tcW w:w="709" w:type="dxa"/>
            <w:tcBorders>
              <w:top w:val="single" w:sz="4" w:space="0" w:color="auto"/>
              <w:left w:val="single" w:sz="4" w:space="0" w:color="auto"/>
              <w:bottom w:val="single" w:sz="4" w:space="0" w:color="auto"/>
              <w:right w:val="single" w:sz="4" w:space="0" w:color="auto"/>
            </w:tcBorders>
            <w:vAlign w:val="center"/>
            <w:hideMark/>
            <w:tcPrChange w:id="484" w:author="Masahiro Takano (鷹野 雅弘)" w:date="2022-10-18T20:05: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439208AD" w14:textId="77777777" w:rsidR="00030E1B" w:rsidRPr="00DD049C" w:rsidRDefault="00030E1B" w:rsidP="00030E1B">
            <w:pPr>
              <w:keepNext/>
              <w:keepLines/>
              <w:overflowPunct w:val="0"/>
              <w:autoSpaceDE w:val="0"/>
              <w:autoSpaceDN w:val="0"/>
              <w:adjustRightInd w:val="0"/>
              <w:spacing w:after="0"/>
              <w:jc w:val="center"/>
              <w:textAlignment w:val="baseline"/>
              <w:rPr>
                <w:ins w:id="485" w:author="Masahiro Takano (鷹野 雅弘)" w:date="2022-10-17T14:31:00Z"/>
                <w:rFonts w:ascii="Arial" w:eastAsia="ＭＳ 明朝" w:hAnsi="Arial"/>
                <w:sz w:val="18"/>
                <w:lang w:eastAsia="ja-JP"/>
              </w:rPr>
            </w:pPr>
            <w:ins w:id="486"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Change w:id="487" w:author="Masahiro Takano (鷹野 雅弘)" w:date="2022-10-18T20:05:00Z">
              <w:tcPr>
                <w:tcW w:w="2975" w:type="dxa"/>
                <w:tcBorders>
                  <w:top w:val="single" w:sz="4" w:space="0" w:color="auto"/>
                  <w:left w:val="single" w:sz="4" w:space="0" w:color="auto"/>
                  <w:bottom w:val="single" w:sz="4" w:space="0" w:color="auto"/>
                  <w:right w:val="single" w:sz="4" w:space="0" w:color="auto"/>
                </w:tcBorders>
              </w:tcPr>
            </w:tcPrChange>
          </w:tcPr>
          <w:p w14:paraId="5463A086" w14:textId="77777777" w:rsidR="00030E1B" w:rsidRPr="00DD049C" w:rsidRDefault="00030E1B" w:rsidP="00030E1B">
            <w:pPr>
              <w:keepNext/>
              <w:keepLines/>
              <w:overflowPunct w:val="0"/>
              <w:autoSpaceDE w:val="0"/>
              <w:autoSpaceDN w:val="0"/>
              <w:adjustRightInd w:val="0"/>
              <w:spacing w:after="0"/>
              <w:textAlignment w:val="baseline"/>
              <w:rPr>
                <w:ins w:id="488" w:author="Masahiro Takano (鷹野 雅弘)" w:date="2022-10-17T14:31:00Z"/>
                <w:rFonts w:ascii="Arial" w:eastAsia="ＭＳ ゴシック" w:hAnsi="Arial"/>
                <w:sz w:val="18"/>
                <w:lang w:eastAsia="ja-JP"/>
              </w:rPr>
            </w:pPr>
            <w:ins w:id="489"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Change w:id="490" w:author="Masahiro Takano (鷹野 雅弘)" w:date="2022-10-18T20:05:00Z">
              <w:tcPr>
                <w:tcW w:w="567" w:type="dxa"/>
                <w:tcBorders>
                  <w:top w:val="single" w:sz="4" w:space="0" w:color="auto"/>
                  <w:left w:val="single" w:sz="4" w:space="0" w:color="auto"/>
                  <w:bottom w:val="single" w:sz="4" w:space="0" w:color="auto"/>
                  <w:right w:val="single" w:sz="4" w:space="0" w:color="auto"/>
                </w:tcBorders>
                <w:hideMark/>
              </w:tcPr>
            </w:tcPrChange>
          </w:tcPr>
          <w:p w14:paraId="0D12200E" w14:textId="77777777" w:rsidR="00030E1B" w:rsidRPr="00DD049C" w:rsidRDefault="00030E1B" w:rsidP="00030E1B">
            <w:pPr>
              <w:keepNext/>
              <w:keepLines/>
              <w:overflowPunct w:val="0"/>
              <w:autoSpaceDE w:val="0"/>
              <w:autoSpaceDN w:val="0"/>
              <w:adjustRightInd w:val="0"/>
              <w:spacing w:after="0"/>
              <w:jc w:val="center"/>
              <w:textAlignment w:val="baseline"/>
              <w:rPr>
                <w:ins w:id="491" w:author="Masahiro Takano (鷹野 雅弘)" w:date="2022-10-17T14:31:00Z"/>
                <w:rFonts w:ascii="Arial" w:eastAsia="ＭＳ ゴシック" w:hAnsi="Arial"/>
                <w:sz w:val="18"/>
                <w:lang w:eastAsia="ja-JP"/>
              </w:rPr>
            </w:pPr>
            <w:ins w:id="492"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493" w:author="Masahiro Takano (鷹野 雅弘)" w:date="2022-10-18T20:05:00Z">
              <w:tcPr>
                <w:tcW w:w="850" w:type="dxa"/>
                <w:tcBorders>
                  <w:top w:val="single" w:sz="4" w:space="0" w:color="auto"/>
                  <w:left w:val="single" w:sz="4" w:space="0" w:color="auto"/>
                  <w:bottom w:val="single" w:sz="4" w:space="0" w:color="auto"/>
                  <w:right w:val="single" w:sz="4" w:space="0" w:color="auto"/>
                </w:tcBorders>
                <w:hideMark/>
              </w:tcPr>
            </w:tcPrChange>
          </w:tcPr>
          <w:p w14:paraId="0B6477BB" w14:textId="77777777" w:rsidR="00030E1B" w:rsidRPr="00DD049C" w:rsidRDefault="00030E1B" w:rsidP="00030E1B">
            <w:pPr>
              <w:keepNext/>
              <w:keepLines/>
              <w:overflowPunct w:val="0"/>
              <w:autoSpaceDE w:val="0"/>
              <w:autoSpaceDN w:val="0"/>
              <w:adjustRightInd w:val="0"/>
              <w:spacing w:after="0"/>
              <w:jc w:val="center"/>
              <w:textAlignment w:val="baseline"/>
              <w:rPr>
                <w:ins w:id="494" w:author="Masahiro Takano (鷹野 雅弘)" w:date="2022-10-17T14:31:00Z"/>
                <w:rFonts w:ascii="Arial" w:eastAsia="ＭＳ 明朝" w:hAnsi="Arial"/>
                <w:sz w:val="18"/>
                <w:lang w:eastAsia="ja-JP"/>
              </w:rPr>
            </w:pPr>
            <w:ins w:id="495" w:author="Masahiro Takano (鷹野 雅弘)" w:date="2022-10-17T14:31:00Z">
              <w:r w:rsidRPr="00DD049C">
                <w:rPr>
                  <w:rFonts w:ascii="Arial" w:eastAsia="ＭＳ 明朝" w:hAnsi="Arial"/>
                  <w:sz w:val="18"/>
                  <w:lang w:eastAsia="ja-JP"/>
                </w:rPr>
                <w:t>-</w:t>
              </w:r>
            </w:ins>
          </w:p>
        </w:tc>
      </w:tr>
      <w:tr w:rsidR="00030E1B" w:rsidRPr="00DD049C" w14:paraId="2FEE4ADD" w14:textId="77777777" w:rsidTr="00F04696">
        <w:trPr>
          <w:ins w:id="496"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1CB4847D" w:rsidR="00030E1B" w:rsidRPr="00DD049C" w:rsidRDefault="00030E1B" w:rsidP="00030E1B">
            <w:pPr>
              <w:keepNext/>
              <w:keepLines/>
              <w:overflowPunct w:val="0"/>
              <w:autoSpaceDE w:val="0"/>
              <w:autoSpaceDN w:val="0"/>
              <w:adjustRightInd w:val="0"/>
              <w:spacing w:after="0"/>
              <w:jc w:val="center"/>
              <w:textAlignment w:val="baseline"/>
              <w:rPr>
                <w:ins w:id="497" w:author="Masahiro Takano (鷹野 雅弘)" w:date="2022-10-17T14:31:00Z"/>
                <w:rFonts w:ascii="Arial" w:eastAsia="ＭＳ 明朝" w:hAnsi="Arial"/>
                <w:sz w:val="18"/>
                <w:lang w:eastAsia="ja-JP"/>
              </w:rPr>
            </w:pPr>
            <w:ins w:id="498" w:author="Masahiro Takano (鷹野 雅弘)" w:date="2022-10-18T19:33:00Z">
              <w:r w:rsidRPr="00DD049C">
                <w:rPr>
                  <w:rFonts w:ascii="Arial" w:eastAsia="ＭＳ 明朝" w:hAnsi="Arial"/>
                  <w:sz w:val="18"/>
                  <w:lang w:eastAsia="ja-JP"/>
                </w:rPr>
                <w:t>2</w:t>
              </w:r>
            </w:ins>
            <w:ins w:id="499" w:author="Masahiro Takano (鷹野 雅弘)" w:date="2022-10-18T19:43:00Z">
              <w:r>
                <w:rPr>
                  <w:rFonts w:ascii="Arial" w:eastAsia="ＭＳ 明朝" w:hAnsi="Arial"/>
                  <w:sz w:val="18"/>
                  <w:lang w:eastAsia="ja-JP"/>
                </w:rPr>
                <w:t>-</w:t>
              </w:r>
            </w:ins>
            <w:ins w:id="500" w:author="Masahiro Takano (鷹野 雅弘)" w:date="2022-10-31T10:36:00Z">
              <w:r w:rsidR="00780D00">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544B67C1" w:rsidR="00030E1B" w:rsidRPr="00DD049C" w:rsidRDefault="00030E1B" w:rsidP="00030E1B">
            <w:pPr>
              <w:keepNext/>
              <w:keepLines/>
              <w:overflowPunct w:val="0"/>
              <w:autoSpaceDE w:val="0"/>
              <w:autoSpaceDN w:val="0"/>
              <w:adjustRightInd w:val="0"/>
              <w:spacing w:after="0"/>
              <w:textAlignment w:val="baseline"/>
              <w:rPr>
                <w:ins w:id="501" w:author="Masahiro Takano (鷹野 雅弘)" w:date="2022-10-17T14:31:00Z"/>
                <w:rFonts w:ascii="Arial" w:eastAsia="ＭＳ 明朝" w:hAnsi="Arial"/>
                <w:sz w:val="18"/>
                <w:lang w:eastAsia="ja-JP"/>
              </w:rPr>
            </w:pPr>
            <w:ins w:id="502" w:author="Masahiro Takano (鷹野 雅弘)" w:date="2022-10-18T19:42:00Z">
              <w:r w:rsidRPr="00113A58">
                <w:rPr>
                  <w:rFonts w:ascii="Arial" w:eastAsia="ＭＳ 明朝" w:hAnsi="Arial"/>
                  <w:sz w:val="18"/>
                  <w:lang w:eastAsia="ja-JP"/>
                </w:rPr>
                <w:t xml:space="preserve">Steps </w:t>
              </w:r>
              <w:r>
                <w:rPr>
                  <w:rFonts w:ascii="Arial" w:eastAsia="ＭＳ 明朝" w:hAnsi="Arial"/>
                  <w:sz w:val="18"/>
                  <w:lang w:eastAsia="ja-JP"/>
                </w:rPr>
                <w:t xml:space="preserve">1 to </w:t>
              </w:r>
              <w:r w:rsidRPr="00780D00">
                <w:rPr>
                  <w:rFonts w:ascii="Arial" w:eastAsia="ＭＳ 明朝" w:hAnsi="Arial"/>
                  <w:sz w:val="18"/>
                  <w:lang w:eastAsia="ja-JP"/>
                </w:rPr>
                <w:t>1</w:t>
              </w:r>
            </w:ins>
            <w:ins w:id="503" w:author="Masahiro Takano (鷹野 雅弘)" w:date="2022-10-24T17:30:00Z">
              <w:r w:rsidR="00E016BC" w:rsidRPr="00780D00">
                <w:rPr>
                  <w:rFonts w:ascii="Arial" w:eastAsia="ＭＳ 明朝" w:hAnsi="Arial"/>
                  <w:sz w:val="18"/>
                  <w:lang w:eastAsia="ja-JP"/>
                </w:rPr>
                <w:t>9a</w:t>
              </w:r>
            </w:ins>
            <w:ins w:id="504" w:author="Masahiro Takano (鷹野 雅弘)" w:date="2022-10-31T10:34:00Z">
              <w:r w:rsidR="00780D00" w:rsidRPr="00780D00">
                <w:rPr>
                  <w:rFonts w:ascii="Arial" w:eastAsia="ＭＳ 明朝" w:hAnsi="Arial"/>
                  <w:sz w:val="18"/>
                  <w:lang w:eastAsia="ja-JP"/>
                </w:rPr>
                <w:t>1</w:t>
              </w:r>
            </w:ins>
            <w:ins w:id="505" w:author="Masahiro Takano (鷹野 雅弘)" w:date="2022-10-18T19:42:00Z">
              <w:r w:rsidRPr="00113A58">
                <w:rPr>
                  <w:rFonts w:ascii="Arial" w:eastAsia="ＭＳ 明朝" w:hAnsi="Arial"/>
                  <w:sz w:val="18"/>
                  <w:lang w:eastAsia="ja-JP"/>
                </w:rPr>
                <w:t xml:space="preserve"> of</w:t>
              </w:r>
            </w:ins>
            <w:ins w:id="506" w:author="Masahiro Takano (鷹野 雅弘)" w:date="2022-10-18T19:33:00Z">
              <w:r w:rsidRPr="00A463CD">
                <w:rPr>
                  <w:rFonts w:ascii="Arial" w:eastAsia="ＭＳ 明朝" w:hAnsi="Arial"/>
                  <w:kern w:val="2"/>
                  <w:sz w:val="18"/>
                  <w:lang w:eastAsia="ja-JP"/>
                </w:rPr>
                <w:t xml:space="preserve"> registration procedure </w:t>
              </w:r>
              <w:r w:rsidRPr="00DD049C">
                <w:rPr>
                  <w:rFonts w:ascii="Arial" w:eastAsia="ＭＳ 明朝" w:hAnsi="Arial"/>
                  <w:kern w:val="2"/>
                  <w:sz w:val="18"/>
                  <w:lang w:eastAsia="ja-JP"/>
                </w:rPr>
                <w:t xml:space="preserve">described in TS </w:t>
              </w:r>
              <w:r w:rsidRPr="00DD049C">
                <w:rPr>
                  <w:rFonts w:ascii="Arial" w:eastAsia="ＭＳ 明朝" w:hAnsi="Arial"/>
                  <w:sz w:val="18"/>
                  <w:lang w:eastAsia="ja-JP"/>
                </w:rPr>
                <w:t>38.508-1 [4]</w:t>
              </w:r>
              <w:r w:rsidRPr="00DD049C">
                <w:rPr>
                  <w:rFonts w:ascii="Arial" w:eastAsia="ＭＳ 明朝" w:hAnsi="Arial"/>
                  <w:kern w:val="2"/>
                  <w:sz w:val="18"/>
                  <w:lang w:eastAsia="ja-JP"/>
                </w:rPr>
                <w:t xml:space="preserve"> Table 4.5.2.2-2 are performed on NR Cell 1</w:t>
              </w:r>
              <w:r w:rsidRPr="00DD049C">
                <w:rPr>
                  <w:rFonts w:ascii="Arial" w:eastAsia="ＭＳ 明朝" w:hAnsi="Arial"/>
                  <w:kern w:val="2"/>
                  <w:sz w:val="18"/>
                  <w:lang w:eastAsia="zh-CN"/>
                </w:rPr>
                <w:t>3</w:t>
              </w:r>
            </w:ins>
            <w:ins w:id="507" w:author="Masahiro Takano (鷹野 雅弘)" w:date="2022-10-31T10:36:00Z">
              <w:r w:rsidR="00780D00">
                <w:rPr>
                  <w:rFonts w:ascii="Arial" w:eastAsia="ＭＳ 明朝" w:hAnsi="Arial"/>
                  <w:kern w:val="2"/>
                  <w:sz w:val="18"/>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030E1B" w:rsidRPr="00DD049C" w:rsidRDefault="00030E1B" w:rsidP="00030E1B">
            <w:pPr>
              <w:keepNext/>
              <w:keepLines/>
              <w:overflowPunct w:val="0"/>
              <w:autoSpaceDE w:val="0"/>
              <w:autoSpaceDN w:val="0"/>
              <w:adjustRightInd w:val="0"/>
              <w:spacing w:after="0"/>
              <w:jc w:val="center"/>
              <w:textAlignment w:val="baseline"/>
              <w:rPr>
                <w:ins w:id="508" w:author="Masahiro Takano (鷹野 雅弘)" w:date="2022-10-17T14:31:00Z"/>
                <w:rFonts w:ascii="Arial" w:eastAsia="ＭＳ 明朝" w:hAnsi="Arial"/>
                <w:sz w:val="18"/>
                <w:lang w:eastAsia="ja-JP"/>
              </w:rPr>
            </w:pPr>
            <w:ins w:id="50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030E1B" w:rsidRPr="00DD049C" w:rsidRDefault="00030E1B" w:rsidP="00030E1B">
            <w:pPr>
              <w:keepNext/>
              <w:keepLines/>
              <w:overflowPunct w:val="0"/>
              <w:autoSpaceDE w:val="0"/>
              <w:autoSpaceDN w:val="0"/>
              <w:adjustRightInd w:val="0"/>
              <w:spacing w:after="0"/>
              <w:textAlignment w:val="baseline"/>
              <w:rPr>
                <w:ins w:id="510" w:author="Masahiro Takano (鷹野 雅弘)" w:date="2022-10-17T14:31:00Z"/>
                <w:rFonts w:ascii="Arial" w:eastAsia="ＭＳ 明朝" w:hAnsi="Arial"/>
                <w:sz w:val="18"/>
                <w:lang w:eastAsia="ja-JP"/>
              </w:rPr>
            </w:pPr>
            <w:ins w:id="51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030E1B" w:rsidRPr="00DD049C" w:rsidRDefault="00030E1B" w:rsidP="00030E1B">
            <w:pPr>
              <w:keepNext/>
              <w:keepLines/>
              <w:overflowPunct w:val="0"/>
              <w:autoSpaceDE w:val="0"/>
              <w:autoSpaceDN w:val="0"/>
              <w:adjustRightInd w:val="0"/>
              <w:spacing w:after="0"/>
              <w:jc w:val="center"/>
              <w:textAlignment w:val="baseline"/>
              <w:rPr>
                <w:ins w:id="512" w:author="Masahiro Takano (鷹野 雅弘)" w:date="2022-10-17T14:31:00Z"/>
                <w:rFonts w:ascii="Arial" w:eastAsia="ＭＳ ゴシック" w:hAnsi="Arial"/>
                <w:sz w:val="18"/>
                <w:lang w:eastAsia="ja-JP"/>
              </w:rPr>
            </w:pPr>
            <w:ins w:id="513"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030E1B" w:rsidRPr="00DD049C" w:rsidRDefault="00030E1B" w:rsidP="00030E1B">
            <w:pPr>
              <w:keepNext/>
              <w:keepLines/>
              <w:overflowPunct w:val="0"/>
              <w:autoSpaceDE w:val="0"/>
              <w:autoSpaceDN w:val="0"/>
              <w:adjustRightInd w:val="0"/>
              <w:spacing w:after="0"/>
              <w:jc w:val="center"/>
              <w:textAlignment w:val="baseline"/>
              <w:rPr>
                <w:ins w:id="514" w:author="Masahiro Takano (鷹野 雅弘)" w:date="2022-10-17T14:31:00Z"/>
                <w:rFonts w:ascii="Arial" w:eastAsia="ＭＳ ゴシック" w:hAnsi="Arial"/>
                <w:sz w:val="18"/>
                <w:lang w:eastAsia="ja-JP"/>
              </w:rPr>
            </w:pPr>
            <w:ins w:id="515" w:author="Masahiro Takano (鷹野 雅弘)" w:date="2022-10-17T14:31:00Z">
              <w:r w:rsidRPr="00DD049C">
                <w:rPr>
                  <w:rFonts w:ascii="Arial" w:eastAsia="ＭＳ ゴシック" w:hAnsi="Arial"/>
                  <w:sz w:val="18"/>
                  <w:lang w:eastAsia="ja-JP"/>
                </w:rPr>
                <w:t>-</w:t>
              </w:r>
            </w:ins>
          </w:p>
        </w:tc>
      </w:tr>
      <w:tr w:rsidR="00610135" w:rsidRPr="00DD049C" w14:paraId="51C53F72" w14:textId="77777777" w:rsidTr="00113A58">
        <w:trPr>
          <w:ins w:id="516"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CBDA97" w:rsidR="00610135" w:rsidRDefault="00780D00" w:rsidP="00610135">
            <w:pPr>
              <w:keepNext/>
              <w:keepLines/>
              <w:overflowPunct w:val="0"/>
              <w:autoSpaceDE w:val="0"/>
              <w:autoSpaceDN w:val="0"/>
              <w:adjustRightInd w:val="0"/>
              <w:spacing w:after="0"/>
              <w:jc w:val="center"/>
              <w:textAlignment w:val="baseline"/>
              <w:rPr>
                <w:ins w:id="517" w:author="Masahiro Takano (鷹野 雅弘)" w:date="2022-10-17T18:59:00Z"/>
                <w:rFonts w:ascii="Arial" w:eastAsia="ＭＳ 明朝" w:hAnsi="Arial"/>
                <w:sz w:val="18"/>
                <w:lang w:eastAsia="ja-JP"/>
              </w:rPr>
            </w:pPr>
            <w:ins w:id="518" w:author="Masahiro Takano (鷹野 雅弘)" w:date="2022-10-31T10: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41F8D471" w:rsidR="00610135" w:rsidRPr="00113A58" w:rsidRDefault="00610135" w:rsidP="00610135">
            <w:pPr>
              <w:keepNext/>
              <w:keepLines/>
              <w:overflowPunct w:val="0"/>
              <w:autoSpaceDE w:val="0"/>
              <w:autoSpaceDN w:val="0"/>
              <w:adjustRightInd w:val="0"/>
              <w:spacing w:after="0"/>
              <w:textAlignment w:val="baseline"/>
              <w:rPr>
                <w:ins w:id="519" w:author="Masahiro Takano (鷹野 雅弘)" w:date="2022-10-17T18:59:00Z"/>
                <w:rFonts w:ascii="Arial" w:eastAsia="ＭＳ 明朝" w:hAnsi="Arial"/>
                <w:sz w:val="18"/>
                <w:lang w:eastAsia="ja-JP"/>
              </w:rPr>
            </w:pPr>
            <w:ins w:id="520" w:author="Masahiro Takano (鷹野 雅弘)" w:date="2022-10-17T19:02:00Z">
              <w:r w:rsidRPr="00113A58">
                <w:rPr>
                  <w:rFonts w:ascii="Arial" w:eastAsia="ＭＳ 明朝" w:hAnsi="Arial"/>
                  <w:sz w:val="18"/>
                  <w:lang w:eastAsia="ja-JP"/>
                </w:rPr>
                <w:t xml:space="preserve">The SS transmits an </w:t>
              </w:r>
              <w:proofErr w:type="spellStart"/>
              <w:r w:rsidRPr="00113A58">
                <w:rPr>
                  <w:rFonts w:ascii="Arial" w:eastAsia="ＭＳ 明朝" w:hAnsi="Arial"/>
                  <w:sz w:val="18"/>
                  <w:lang w:eastAsia="ja-JP"/>
                </w:rPr>
                <w:t>DLInformationTransfer</w:t>
              </w:r>
              <w:proofErr w:type="spellEnd"/>
              <w:r w:rsidRPr="00113A58">
                <w:rPr>
                  <w:rFonts w:ascii="Arial" w:eastAsia="ＭＳ 明朝" w:hAnsi="Arial"/>
                  <w:sz w:val="18"/>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1BDE6C1E" w:rsidR="00610135" w:rsidRDefault="00610135" w:rsidP="00610135">
            <w:pPr>
              <w:keepNext/>
              <w:keepLines/>
              <w:overflowPunct w:val="0"/>
              <w:autoSpaceDE w:val="0"/>
              <w:autoSpaceDN w:val="0"/>
              <w:adjustRightInd w:val="0"/>
              <w:spacing w:after="0"/>
              <w:jc w:val="center"/>
              <w:textAlignment w:val="baseline"/>
              <w:rPr>
                <w:ins w:id="521" w:author="Masahiro Takano (鷹野 雅弘)" w:date="2022-10-17T18:59:00Z"/>
                <w:rFonts w:ascii="Arial" w:eastAsia="ＭＳ 明朝" w:hAnsi="Arial"/>
                <w:sz w:val="18"/>
                <w:lang w:eastAsia="ja-JP"/>
              </w:rPr>
            </w:pPr>
            <w:ins w:id="522" w:author="Masahiro Takano (鷹野 雅弘)" w:date="2022-10-17T19:1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39D5C980" w14:textId="77777777" w:rsidR="00610135" w:rsidRPr="00120010" w:rsidRDefault="00610135" w:rsidP="00610135">
            <w:pPr>
              <w:pStyle w:val="TAL"/>
              <w:rPr>
                <w:ins w:id="523" w:author="Masahiro Takano (鷹野 雅弘)" w:date="2022-10-17T19:18:00Z"/>
                <w:i/>
              </w:rPr>
            </w:pPr>
            <w:ins w:id="524" w:author="Masahiro Takano (鷹野 雅弘)" w:date="2022-10-17T19:18:00Z">
              <w:r w:rsidRPr="00120010">
                <w:t xml:space="preserve">NR RRC: </w:t>
              </w:r>
              <w:proofErr w:type="spellStart"/>
              <w:r w:rsidRPr="00120010">
                <w:rPr>
                  <w:i/>
                </w:rPr>
                <w:t>DLInformationTransfer</w:t>
              </w:r>
              <w:proofErr w:type="spellEnd"/>
            </w:ins>
          </w:p>
          <w:p w14:paraId="47DFC51E" w14:textId="59A003BF" w:rsidR="00610135" w:rsidRDefault="00610135" w:rsidP="00610135">
            <w:pPr>
              <w:keepNext/>
              <w:keepLines/>
              <w:overflowPunct w:val="0"/>
              <w:autoSpaceDE w:val="0"/>
              <w:autoSpaceDN w:val="0"/>
              <w:adjustRightInd w:val="0"/>
              <w:spacing w:after="0"/>
              <w:textAlignment w:val="baseline"/>
              <w:rPr>
                <w:ins w:id="525" w:author="Masahiro Takano (鷹野 雅弘)" w:date="2022-10-17T18:59:00Z"/>
                <w:rFonts w:ascii="Arial" w:eastAsia="游明朝" w:hAnsi="Arial"/>
                <w:iCs/>
                <w:sz w:val="18"/>
                <w:lang w:eastAsia="ja-JP"/>
              </w:rPr>
            </w:pPr>
            <w:ins w:id="526" w:author="Masahiro Takano (鷹野 雅弘)" w:date="2022-10-17T19:18: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53E3B28E" w:rsidR="00610135" w:rsidRPr="00DD049C" w:rsidRDefault="00610135" w:rsidP="00610135">
            <w:pPr>
              <w:keepNext/>
              <w:keepLines/>
              <w:overflowPunct w:val="0"/>
              <w:autoSpaceDE w:val="0"/>
              <w:autoSpaceDN w:val="0"/>
              <w:adjustRightInd w:val="0"/>
              <w:spacing w:after="0"/>
              <w:jc w:val="center"/>
              <w:textAlignment w:val="baseline"/>
              <w:rPr>
                <w:ins w:id="527" w:author="Masahiro Takano (鷹野 雅弘)" w:date="2022-10-17T18:59:00Z"/>
                <w:rFonts w:ascii="Arial" w:eastAsia="ＭＳ ゴシック" w:hAnsi="Arial"/>
                <w:sz w:val="18"/>
                <w:lang w:eastAsia="ja-JP"/>
              </w:rPr>
            </w:pPr>
            <w:ins w:id="528"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6145D191" w:rsidR="00610135" w:rsidRPr="00DD049C" w:rsidRDefault="00610135" w:rsidP="00610135">
            <w:pPr>
              <w:keepNext/>
              <w:keepLines/>
              <w:overflowPunct w:val="0"/>
              <w:autoSpaceDE w:val="0"/>
              <w:autoSpaceDN w:val="0"/>
              <w:adjustRightInd w:val="0"/>
              <w:spacing w:after="0"/>
              <w:jc w:val="center"/>
              <w:textAlignment w:val="baseline"/>
              <w:rPr>
                <w:ins w:id="529" w:author="Masahiro Takano (鷹野 雅弘)" w:date="2022-10-17T18:59:00Z"/>
                <w:rFonts w:ascii="Arial" w:eastAsia="ＭＳ ゴシック" w:hAnsi="Arial"/>
                <w:sz w:val="18"/>
                <w:lang w:eastAsia="ja-JP"/>
              </w:rPr>
            </w:pPr>
            <w:ins w:id="530" w:author="Masahiro Takano (鷹野 雅弘)" w:date="2022-10-20T16:20:00Z">
              <w:r w:rsidRPr="00DD049C">
                <w:rPr>
                  <w:rFonts w:ascii="Arial" w:eastAsia="ＭＳ ゴシック" w:hAnsi="Arial"/>
                  <w:sz w:val="18"/>
                  <w:lang w:eastAsia="ja-JP"/>
                </w:rPr>
                <w:t>-</w:t>
              </w:r>
            </w:ins>
          </w:p>
        </w:tc>
      </w:tr>
      <w:tr w:rsidR="00610135" w:rsidRPr="00DD049C" w14:paraId="3BB829B2" w14:textId="77777777" w:rsidTr="00F04696">
        <w:trPr>
          <w:ins w:id="531"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13D81574" w14:textId="23481CD0" w:rsidR="00610135" w:rsidRPr="00DD049C" w:rsidRDefault="00780D00" w:rsidP="00610135">
            <w:pPr>
              <w:keepNext/>
              <w:keepLines/>
              <w:overflowPunct w:val="0"/>
              <w:autoSpaceDE w:val="0"/>
              <w:autoSpaceDN w:val="0"/>
              <w:adjustRightInd w:val="0"/>
              <w:spacing w:after="0"/>
              <w:jc w:val="center"/>
              <w:textAlignment w:val="baseline"/>
              <w:rPr>
                <w:ins w:id="532" w:author="Masahiro Takano (鷹野 雅弘)" w:date="2022-10-17T14:31:00Z"/>
                <w:rFonts w:ascii="Arial" w:eastAsia="ＭＳ 明朝" w:hAnsi="Arial"/>
                <w:sz w:val="18"/>
                <w:lang w:eastAsia="ja-JP"/>
              </w:rPr>
            </w:pPr>
            <w:ins w:id="533" w:author="Masahiro Takano (鷹野 雅弘)" w:date="2022-10-31T10:40: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hideMark/>
          </w:tcPr>
          <w:p w14:paraId="368CD837" w14:textId="33523CDF" w:rsidR="00610135" w:rsidRPr="00DD049C" w:rsidRDefault="00610135" w:rsidP="00610135">
            <w:pPr>
              <w:keepNext/>
              <w:keepLines/>
              <w:overflowPunct w:val="0"/>
              <w:autoSpaceDE w:val="0"/>
              <w:autoSpaceDN w:val="0"/>
              <w:adjustRightInd w:val="0"/>
              <w:spacing w:after="0"/>
              <w:textAlignment w:val="baseline"/>
              <w:rPr>
                <w:ins w:id="534" w:author="Masahiro Takano (鷹野 雅弘)" w:date="2022-10-17T14:31:00Z"/>
                <w:rFonts w:ascii="Arial" w:eastAsia="ＭＳ 明朝" w:hAnsi="Arial"/>
                <w:sz w:val="18"/>
                <w:lang w:eastAsia="ja-JP"/>
              </w:rPr>
            </w:pPr>
            <w:ins w:id="535" w:author="Masahiro Takano (鷹野 雅弘)" w:date="2022-10-17T19:38:00Z">
              <w:r>
                <w:rPr>
                  <w:rFonts w:ascii="Arial" w:eastAsia="ＭＳ 明朝" w:hAnsi="Arial"/>
                  <w:sz w:val="18"/>
                  <w:lang w:eastAsia="ja-JP"/>
                </w:rPr>
                <w:t>The UE</w:t>
              </w:r>
            </w:ins>
            <w:ins w:id="536" w:author="Masahiro Takano (鷹野 雅弘)" w:date="2022-10-17T14:31:00Z">
              <w:r w:rsidRPr="00DD049C">
                <w:rPr>
                  <w:rFonts w:ascii="Arial" w:eastAsia="ＭＳ 明朝" w:hAnsi="Arial"/>
                  <w:sz w:val="18"/>
                  <w:lang w:eastAsia="ja-JP"/>
                </w:rPr>
                <w:t xml:space="preserve"> starts timer of </w:t>
              </w:r>
            </w:ins>
            <w:proofErr w:type="spellStart"/>
            <w:ins w:id="537" w:author="Masahiro Takano (鷹野 雅弘)" w:date="2022-10-17T19:40:00Z">
              <w:r w:rsidRPr="00E14244">
                <w:rPr>
                  <w:rFonts w:ascii="Arial" w:eastAsia="ＭＳ 明朝" w:hAnsi="Arial"/>
                  <w:sz w:val="18"/>
                  <w:lang w:eastAsia="ja-JP"/>
                </w:rPr>
                <w:t>Tsor</w:t>
              </w:r>
              <w:proofErr w:type="spellEnd"/>
              <w:r w:rsidRPr="00E14244">
                <w:rPr>
                  <w:rFonts w:ascii="Arial" w:eastAsia="ＭＳ 明朝" w:hAnsi="Arial"/>
                  <w:sz w:val="18"/>
                  <w:lang w:eastAsia="ja-JP"/>
                </w:rPr>
                <w:t xml:space="preserve">-cm timer </w:t>
              </w:r>
            </w:ins>
          </w:p>
        </w:tc>
        <w:tc>
          <w:tcPr>
            <w:tcW w:w="709" w:type="dxa"/>
            <w:tcBorders>
              <w:top w:val="single" w:sz="4" w:space="0" w:color="auto"/>
              <w:left w:val="single" w:sz="4" w:space="0" w:color="auto"/>
              <w:bottom w:val="single" w:sz="4" w:space="0" w:color="auto"/>
              <w:right w:val="single" w:sz="4" w:space="0" w:color="auto"/>
            </w:tcBorders>
          </w:tcPr>
          <w:p w14:paraId="544F77C4" w14:textId="77777777" w:rsidR="00610135" w:rsidRPr="00DD049C" w:rsidRDefault="00610135" w:rsidP="00610135">
            <w:pPr>
              <w:keepNext/>
              <w:keepLines/>
              <w:overflowPunct w:val="0"/>
              <w:autoSpaceDE w:val="0"/>
              <w:autoSpaceDN w:val="0"/>
              <w:adjustRightInd w:val="0"/>
              <w:spacing w:after="0"/>
              <w:jc w:val="center"/>
              <w:textAlignment w:val="baseline"/>
              <w:rPr>
                <w:ins w:id="538" w:author="Masahiro Takano (鷹野 雅弘)" w:date="2022-10-17T14:31:00Z"/>
                <w:rFonts w:ascii="Arial" w:eastAsia="ＭＳ 明朝" w:hAnsi="Arial"/>
                <w:sz w:val="18"/>
                <w:lang w:eastAsia="ja-JP"/>
              </w:rPr>
            </w:pPr>
            <w:ins w:id="539"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7B2867A" w14:textId="77777777" w:rsidR="00610135" w:rsidRPr="00DD049C" w:rsidRDefault="00610135" w:rsidP="00610135">
            <w:pPr>
              <w:keepNext/>
              <w:keepLines/>
              <w:overflowPunct w:val="0"/>
              <w:autoSpaceDE w:val="0"/>
              <w:autoSpaceDN w:val="0"/>
              <w:adjustRightInd w:val="0"/>
              <w:spacing w:after="0"/>
              <w:textAlignment w:val="baseline"/>
              <w:rPr>
                <w:ins w:id="540" w:author="Masahiro Takano (鷹野 雅弘)" w:date="2022-10-17T14:31:00Z"/>
                <w:rFonts w:ascii="Arial" w:eastAsia="ＭＳ 明朝" w:hAnsi="Arial"/>
                <w:sz w:val="18"/>
                <w:lang w:eastAsia="ja-JP"/>
              </w:rPr>
            </w:pPr>
            <w:ins w:id="541"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6DDBBDA" w14:textId="77777777" w:rsidR="00610135" w:rsidRPr="00DD049C" w:rsidRDefault="00610135" w:rsidP="00610135">
            <w:pPr>
              <w:keepNext/>
              <w:keepLines/>
              <w:overflowPunct w:val="0"/>
              <w:autoSpaceDE w:val="0"/>
              <w:autoSpaceDN w:val="0"/>
              <w:adjustRightInd w:val="0"/>
              <w:spacing w:after="0"/>
              <w:jc w:val="center"/>
              <w:textAlignment w:val="baseline"/>
              <w:rPr>
                <w:ins w:id="542" w:author="Masahiro Takano (鷹野 雅弘)" w:date="2022-10-17T14:31:00Z"/>
                <w:rFonts w:ascii="Arial" w:eastAsia="ＭＳ 明朝" w:hAnsi="Arial"/>
                <w:sz w:val="18"/>
                <w:lang w:eastAsia="ja-JP"/>
              </w:rPr>
            </w:pPr>
            <w:ins w:id="543"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37C899D" w14:textId="77777777" w:rsidR="00610135" w:rsidRPr="00DD049C" w:rsidRDefault="00610135" w:rsidP="00610135">
            <w:pPr>
              <w:keepNext/>
              <w:keepLines/>
              <w:overflowPunct w:val="0"/>
              <w:autoSpaceDE w:val="0"/>
              <w:autoSpaceDN w:val="0"/>
              <w:adjustRightInd w:val="0"/>
              <w:spacing w:after="0"/>
              <w:jc w:val="center"/>
              <w:textAlignment w:val="baseline"/>
              <w:rPr>
                <w:ins w:id="544" w:author="Masahiro Takano (鷹野 雅弘)" w:date="2022-10-17T14:31:00Z"/>
                <w:rFonts w:ascii="Arial" w:eastAsia="ＭＳ 明朝" w:hAnsi="Arial"/>
                <w:sz w:val="18"/>
                <w:lang w:eastAsia="ja-JP"/>
              </w:rPr>
            </w:pPr>
            <w:ins w:id="545" w:author="Masahiro Takano (鷹野 雅弘)" w:date="2022-10-17T14:31:00Z">
              <w:r w:rsidRPr="00DD049C">
                <w:rPr>
                  <w:rFonts w:ascii="Arial" w:eastAsia="ＭＳ 明朝" w:hAnsi="Arial"/>
                  <w:sz w:val="18"/>
                  <w:lang w:eastAsia="ja-JP"/>
                </w:rPr>
                <w:t>-</w:t>
              </w:r>
            </w:ins>
          </w:p>
        </w:tc>
      </w:tr>
      <w:tr w:rsidR="00ED6219" w:rsidRPr="00DD049C" w14:paraId="06952794" w14:textId="77777777" w:rsidTr="00F04696">
        <w:trPr>
          <w:ins w:id="546" w:author="Masahiro Takano (鷹野 雅弘)" w:date="2022-10-20T16:27:00Z"/>
        </w:trPr>
        <w:tc>
          <w:tcPr>
            <w:tcW w:w="533" w:type="dxa"/>
            <w:tcBorders>
              <w:top w:val="single" w:sz="4" w:space="0" w:color="auto"/>
              <w:left w:val="single" w:sz="4" w:space="0" w:color="auto"/>
              <w:bottom w:val="single" w:sz="4" w:space="0" w:color="auto"/>
              <w:right w:val="single" w:sz="4" w:space="0" w:color="auto"/>
            </w:tcBorders>
          </w:tcPr>
          <w:p w14:paraId="63983A41" w14:textId="3BBA0E66" w:rsidR="00ED6219" w:rsidRDefault="00E934AF" w:rsidP="00ED6219">
            <w:pPr>
              <w:keepNext/>
              <w:keepLines/>
              <w:overflowPunct w:val="0"/>
              <w:autoSpaceDE w:val="0"/>
              <w:autoSpaceDN w:val="0"/>
              <w:adjustRightInd w:val="0"/>
              <w:spacing w:after="0"/>
              <w:jc w:val="center"/>
              <w:textAlignment w:val="baseline"/>
              <w:rPr>
                <w:ins w:id="547" w:author="Masahiro Takano (鷹野 雅弘)" w:date="2022-10-20T16:27:00Z"/>
                <w:rFonts w:ascii="Arial" w:eastAsia="ＭＳ 明朝" w:hAnsi="Arial"/>
                <w:sz w:val="18"/>
                <w:lang w:eastAsia="ja-JP"/>
              </w:rPr>
            </w:pPr>
            <w:bookmarkStart w:id="548" w:name="_Hlk118108815"/>
            <w:ins w:id="549" w:author="Masahiro Takano (鷹野 雅弘)" w:date="2022-10-31T11:43: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CB3CBE7" w14:textId="77777777" w:rsidR="00ED6219" w:rsidRPr="00780D00" w:rsidRDefault="00ED6219" w:rsidP="00ED6219">
            <w:pPr>
              <w:pStyle w:val="TAL"/>
              <w:rPr>
                <w:ins w:id="550" w:author="Masahiro Takano (鷹野 雅弘)" w:date="2022-10-20T16:27:00Z"/>
                <w:rFonts w:cs="Arial"/>
                <w:rPrChange w:id="551" w:author="Masahiro Takano (鷹野 雅弘)" w:date="2022-10-31T10:39:00Z">
                  <w:rPr>
                    <w:ins w:id="552" w:author="Masahiro Takano (鷹野 雅弘)" w:date="2022-10-20T16:27:00Z"/>
                  </w:rPr>
                </w:rPrChange>
              </w:rPr>
            </w:pPr>
            <w:ins w:id="553" w:author="Masahiro Takano (鷹野 雅弘)" w:date="2022-10-20T16:27:00Z">
              <w:r w:rsidRPr="00780D00">
                <w:rPr>
                  <w:rFonts w:cs="Arial"/>
                  <w:rPrChange w:id="554" w:author="Masahiro Takano (鷹野 雅弘)" w:date="2022-10-31T10:39:00Z">
                    <w:rPr/>
                  </w:rPrChange>
                </w:rPr>
                <w:t xml:space="preserve">SS starts timer of </w:t>
              </w:r>
              <w:proofErr w:type="spellStart"/>
              <w:r w:rsidRPr="00780D00">
                <w:rPr>
                  <w:rFonts w:cs="Arial"/>
                  <w:rPrChange w:id="555" w:author="Masahiro Takano (鷹野 雅弘)" w:date="2022-10-31T10:39:00Z">
                    <w:rPr/>
                  </w:rPrChange>
                </w:rPr>
                <w:t>tmax</w:t>
              </w:r>
              <w:proofErr w:type="spellEnd"/>
              <w:r w:rsidRPr="00780D00">
                <w:rPr>
                  <w:rFonts w:cs="Arial"/>
                  <w:rPrChange w:id="556" w:author="Masahiro Takano (鷹野 雅弘)" w:date="2022-10-31T10:39:00Z">
                    <w:rPr/>
                  </w:rPrChange>
                </w:rPr>
                <w:t xml:space="preserve"> </w:t>
              </w:r>
              <w:proofErr w:type="gramStart"/>
              <w:r w:rsidRPr="00780D00">
                <w:rPr>
                  <w:rFonts w:cs="Arial"/>
                  <w:rPrChange w:id="557" w:author="Masahiro Takano (鷹野 雅弘)" w:date="2022-10-31T10:39:00Z">
                    <w:rPr/>
                  </w:rPrChange>
                </w:rPr>
                <w:t>=(</w:t>
              </w:r>
              <w:proofErr w:type="gramEnd"/>
              <w:r w:rsidRPr="00780D00">
                <w:rPr>
                  <w:rFonts w:cs="Arial"/>
                  <w:rPrChange w:id="558" w:author="Masahiro Takano (鷹野 雅弘)" w:date="2022-10-31T10:39:00Z">
                    <w:rPr/>
                  </w:rPrChange>
                </w:rPr>
                <w:t xml:space="preserve">6 minutes + cell selection time) </w:t>
              </w:r>
            </w:ins>
          </w:p>
          <w:p w14:paraId="61FFBE21" w14:textId="78A2358E" w:rsidR="00ED6219" w:rsidRPr="00780D00" w:rsidRDefault="00ED6219" w:rsidP="00ED6219">
            <w:pPr>
              <w:keepNext/>
              <w:keepLines/>
              <w:overflowPunct w:val="0"/>
              <w:autoSpaceDE w:val="0"/>
              <w:autoSpaceDN w:val="0"/>
              <w:adjustRightInd w:val="0"/>
              <w:spacing w:after="0"/>
              <w:textAlignment w:val="baseline"/>
              <w:rPr>
                <w:ins w:id="559" w:author="Masahiro Takano (鷹野 雅弘)" w:date="2022-10-20T16:27:00Z"/>
                <w:rFonts w:ascii="Arial" w:eastAsia="ＭＳ 明朝" w:hAnsi="Arial" w:cs="Arial"/>
                <w:sz w:val="18"/>
                <w:lang w:eastAsia="ja-JP"/>
                <w:rPrChange w:id="560" w:author="Masahiro Takano (鷹野 雅弘)" w:date="2022-10-31T10:39:00Z">
                  <w:rPr>
                    <w:ins w:id="561" w:author="Masahiro Takano (鷹野 雅弘)" w:date="2022-10-20T16:27:00Z"/>
                    <w:rFonts w:ascii="Arial" w:eastAsia="ＭＳ 明朝" w:hAnsi="Arial"/>
                    <w:sz w:val="18"/>
                    <w:lang w:eastAsia="ja-JP"/>
                  </w:rPr>
                </w:rPrChange>
              </w:rPr>
            </w:pPr>
            <w:ins w:id="562" w:author="Masahiro Takano (鷹野 雅弘)" w:date="2022-10-20T16:27:00Z">
              <w:r w:rsidRPr="00780D00">
                <w:rPr>
                  <w:rFonts w:ascii="Arial" w:hAnsi="Arial" w:cs="Arial"/>
                  <w:sz w:val="18"/>
                  <w:szCs w:val="18"/>
                  <w:rPrChange w:id="563" w:author="Masahiro Takano (鷹野 雅弘)" w:date="2022-10-31T10:39: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2B2DF51F" w14:textId="5B7F89F9" w:rsidR="00ED6219" w:rsidRPr="00DD049C" w:rsidRDefault="00ED6219" w:rsidP="00ED6219">
            <w:pPr>
              <w:keepNext/>
              <w:keepLines/>
              <w:overflowPunct w:val="0"/>
              <w:autoSpaceDE w:val="0"/>
              <w:autoSpaceDN w:val="0"/>
              <w:adjustRightInd w:val="0"/>
              <w:spacing w:after="0"/>
              <w:jc w:val="center"/>
              <w:textAlignment w:val="baseline"/>
              <w:rPr>
                <w:ins w:id="564" w:author="Masahiro Takano (鷹野 雅弘)" w:date="2022-10-20T16:27:00Z"/>
                <w:rFonts w:ascii="Arial" w:eastAsia="ＭＳ 明朝" w:hAnsi="Arial"/>
                <w:sz w:val="18"/>
                <w:lang w:eastAsia="ja-JP"/>
              </w:rPr>
            </w:pPr>
            <w:ins w:id="565" w:author="Masahiro Takano (鷹野 雅弘)" w:date="2022-10-20T16:46: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1D2166C7" w14:textId="46DD0866" w:rsidR="00ED6219" w:rsidRPr="00DD049C" w:rsidRDefault="00ED6219" w:rsidP="00ED6219">
            <w:pPr>
              <w:keepNext/>
              <w:keepLines/>
              <w:overflowPunct w:val="0"/>
              <w:autoSpaceDE w:val="0"/>
              <w:autoSpaceDN w:val="0"/>
              <w:adjustRightInd w:val="0"/>
              <w:spacing w:after="0"/>
              <w:textAlignment w:val="baseline"/>
              <w:rPr>
                <w:ins w:id="566" w:author="Masahiro Takano (鷹野 雅弘)" w:date="2022-10-20T16:27:00Z"/>
                <w:rFonts w:ascii="Arial" w:eastAsia="ＭＳ 明朝" w:hAnsi="Arial"/>
                <w:sz w:val="18"/>
                <w:lang w:eastAsia="ja-JP"/>
              </w:rPr>
            </w:pPr>
            <w:ins w:id="567" w:author="Masahiro Takano (鷹野 雅弘)" w:date="2022-10-20T16:46: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570A2D5" w14:textId="2898086C" w:rsidR="00ED6219" w:rsidRPr="00DD049C" w:rsidRDefault="00ED6219" w:rsidP="00ED6219">
            <w:pPr>
              <w:keepNext/>
              <w:keepLines/>
              <w:overflowPunct w:val="0"/>
              <w:autoSpaceDE w:val="0"/>
              <w:autoSpaceDN w:val="0"/>
              <w:adjustRightInd w:val="0"/>
              <w:spacing w:after="0"/>
              <w:jc w:val="center"/>
              <w:textAlignment w:val="baseline"/>
              <w:rPr>
                <w:ins w:id="568" w:author="Masahiro Takano (鷹野 雅弘)" w:date="2022-10-20T16:27:00Z"/>
                <w:rFonts w:ascii="Arial" w:eastAsia="ＭＳ 明朝" w:hAnsi="Arial"/>
                <w:sz w:val="18"/>
                <w:lang w:eastAsia="ja-JP"/>
              </w:rPr>
            </w:pPr>
            <w:ins w:id="569" w:author="Masahiro Takano (鷹野 雅弘)" w:date="2022-10-20T16:46: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23843E" w14:textId="6B87E921" w:rsidR="00ED6219" w:rsidRPr="00DD049C" w:rsidRDefault="00ED6219" w:rsidP="00ED6219">
            <w:pPr>
              <w:keepNext/>
              <w:keepLines/>
              <w:overflowPunct w:val="0"/>
              <w:autoSpaceDE w:val="0"/>
              <w:autoSpaceDN w:val="0"/>
              <w:adjustRightInd w:val="0"/>
              <w:spacing w:after="0"/>
              <w:jc w:val="center"/>
              <w:textAlignment w:val="baseline"/>
              <w:rPr>
                <w:ins w:id="570" w:author="Masahiro Takano (鷹野 雅弘)" w:date="2022-10-20T16:27:00Z"/>
                <w:rFonts w:ascii="Arial" w:eastAsia="ＭＳ 明朝" w:hAnsi="Arial"/>
                <w:sz w:val="18"/>
                <w:lang w:eastAsia="ja-JP"/>
              </w:rPr>
            </w:pPr>
            <w:ins w:id="571" w:author="Masahiro Takano (鷹野 雅弘)" w:date="2022-10-20T16:46:00Z">
              <w:r w:rsidRPr="00DD049C">
                <w:rPr>
                  <w:rFonts w:ascii="Arial" w:eastAsia="ＭＳ 明朝" w:hAnsi="Arial"/>
                  <w:sz w:val="18"/>
                  <w:lang w:eastAsia="ja-JP"/>
                </w:rPr>
                <w:t>-</w:t>
              </w:r>
            </w:ins>
          </w:p>
        </w:tc>
      </w:tr>
      <w:bookmarkEnd w:id="548"/>
      <w:tr w:rsidR="00ED6219" w:rsidRPr="00DD049C" w14:paraId="707AA7BF" w14:textId="77777777" w:rsidTr="00F04696">
        <w:trPr>
          <w:ins w:id="57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23246D74" w14:textId="53184F4C" w:rsidR="00ED6219" w:rsidRPr="00DD049C" w:rsidRDefault="00780D00" w:rsidP="00ED6219">
            <w:pPr>
              <w:keepNext/>
              <w:keepLines/>
              <w:overflowPunct w:val="0"/>
              <w:autoSpaceDE w:val="0"/>
              <w:autoSpaceDN w:val="0"/>
              <w:adjustRightInd w:val="0"/>
              <w:spacing w:after="0"/>
              <w:jc w:val="center"/>
              <w:textAlignment w:val="baseline"/>
              <w:rPr>
                <w:ins w:id="573" w:author="Masahiro Takano (鷹野 雅弘)" w:date="2022-10-17T14:31:00Z"/>
                <w:rFonts w:ascii="Arial" w:eastAsia="ＭＳ 明朝" w:hAnsi="Arial"/>
                <w:sz w:val="18"/>
                <w:lang w:eastAsia="ja-JP"/>
              </w:rPr>
            </w:pPr>
            <w:ins w:id="574" w:author="Masahiro Takano (鷹野 雅弘)" w:date="2022-10-31T10:40:00Z">
              <w:r>
                <w:rPr>
                  <w:rFonts w:ascii="Arial" w:eastAsia="ＭＳ 明朝" w:hAnsi="Arial"/>
                  <w:sz w:val="18"/>
                  <w:lang w:eastAsia="ja-JP"/>
                </w:rPr>
                <w:t>2</w:t>
              </w:r>
            </w:ins>
            <w:ins w:id="575" w:author="Masahiro Takano (鷹野 雅弘)" w:date="2022-10-31T11:43:00Z">
              <w:r w:rsidR="00E934AF">
                <w:rPr>
                  <w:rFonts w:ascii="Arial" w:eastAsia="ＭＳ 明朝" w:hAnsi="Arial"/>
                  <w:sz w:val="18"/>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4787C22C" w14:textId="2B212C86" w:rsidR="00ED6219" w:rsidRPr="00DD049C" w:rsidRDefault="00ED6219" w:rsidP="00ED6219">
            <w:pPr>
              <w:keepNext/>
              <w:keepLines/>
              <w:overflowPunct w:val="0"/>
              <w:autoSpaceDE w:val="0"/>
              <w:autoSpaceDN w:val="0"/>
              <w:adjustRightInd w:val="0"/>
              <w:spacing w:after="0"/>
              <w:textAlignment w:val="baseline"/>
              <w:rPr>
                <w:ins w:id="576" w:author="Masahiro Takano (鷹野 雅弘)" w:date="2022-10-17T14:31:00Z"/>
                <w:rFonts w:ascii="Arial" w:eastAsia="ＭＳ 明朝" w:hAnsi="Arial"/>
                <w:sz w:val="18"/>
                <w:lang w:eastAsia="ja-JP"/>
              </w:rPr>
            </w:pPr>
            <w:ins w:id="577" w:author="Masahiro Takano (鷹野 雅弘)" w:date="2022-10-17T19:24:00Z">
              <w:r w:rsidRPr="00120010">
                <w:rPr>
                  <w:rFonts w:ascii="Arial" w:eastAsia="ＭＳ 明朝" w:hAnsi="Arial"/>
                  <w:sz w:val="18"/>
                  <w:lang w:eastAsia="ja-JP"/>
                </w:rPr>
                <w:t xml:space="preserve">The UE transmits an </w:t>
              </w:r>
              <w:proofErr w:type="spellStart"/>
              <w:r w:rsidRPr="00120010">
                <w:rPr>
                  <w:rFonts w:ascii="Arial" w:eastAsia="ＭＳ 明朝" w:hAnsi="Arial"/>
                  <w:sz w:val="18"/>
                  <w:lang w:eastAsia="ja-JP"/>
                </w:rPr>
                <w:t>ULInformationTransfer</w:t>
              </w:r>
              <w:proofErr w:type="spellEnd"/>
              <w:r w:rsidRPr="00120010">
                <w:rPr>
                  <w:rFonts w:ascii="Arial" w:eastAsia="ＭＳ 明朝" w:hAnsi="Arial"/>
                  <w:sz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hideMark/>
          </w:tcPr>
          <w:p w14:paraId="3E30F351" w14:textId="77777777" w:rsidR="00ED6219" w:rsidRPr="00DD049C" w:rsidRDefault="00ED6219" w:rsidP="00ED6219">
            <w:pPr>
              <w:keepNext/>
              <w:keepLines/>
              <w:overflowPunct w:val="0"/>
              <w:autoSpaceDE w:val="0"/>
              <w:autoSpaceDN w:val="0"/>
              <w:adjustRightInd w:val="0"/>
              <w:spacing w:after="0"/>
              <w:jc w:val="center"/>
              <w:textAlignment w:val="baseline"/>
              <w:rPr>
                <w:ins w:id="578" w:author="Masahiro Takano (鷹野 雅弘)" w:date="2022-10-17T14:31:00Z"/>
                <w:rFonts w:ascii="Arial" w:eastAsia="ＭＳ 明朝" w:hAnsi="Arial"/>
                <w:sz w:val="18"/>
                <w:lang w:eastAsia="ja-JP"/>
              </w:rPr>
            </w:pPr>
            <w:ins w:id="579" w:author="Masahiro Takano (鷹野 雅弘)" w:date="2022-10-17T14:31: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hideMark/>
          </w:tcPr>
          <w:p w14:paraId="2E441418" w14:textId="77777777" w:rsidR="00ED6219" w:rsidRPr="00120010" w:rsidRDefault="00ED6219" w:rsidP="00ED6219">
            <w:pPr>
              <w:keepNext/>
              <w:keepLines/>
              <w:overflowPunct w:val="0"/>
              <w:autoSpaceDE w:val="0"/>
              <w:autoSpaceDN w:val="0"/>
              <w:adjustRightInd w:val="0"/>
              <w:spacing w:after="0"/>
              <w:textAlignment w:val="baseline"/>
              <w:rPr>
                <w:ins w:id="580" w:author="Masahiro Takano (鷹野 雅弘)" w:date="2022-10-17T19:24:00Z"/>
                <w:rFonts w:ascii="Arial" w:eastAsia="ＭＳ 明朝" w:hAnsi="Arial"/>
                <w:i/>
                <w:sz w:val="18"/>
                <w:lang w:eastAsia="ja-JP"/>
              </w:rPr>
            </w:pPr>
            <w:ins w:id="581" w:author="Masahiro Takano (鷹野 雅弘)" w:date="2022-10-17T19:24: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6D46D99B" w14:textId="04C39CC9" w:rsidR="00ED6219" w:rsidRPr="00DD049C" w:rsidRDefault="00ED6219" w:rsidP="00ED6219">
            <w:pPr>
              <w:keepNext/>
              <w:keepLines/>
              <w:overflowPunct w:val="0"/>
              <w:autoSpaceDE w:val="0"/>
              <w:autoSpaceDN w:val="0"/>
              <w:adjustRightInd w:val="0"/>
              <w:spacing w:after="0"/>
              <w:textAlignment w:val="baseline"/>
              <w:rPr>
                <w:ins w:id="582" w:author="Masahiro Takano (鷹野 雅弘)" w:date="2022-10-17T14:31:00Z"/>
                <w:rFonts w:ascii="Arial" w:eastAsia="游明朝" w:hAnsi="Arial"/>
                <w:iCs/>
                <w:sz w:val="18"/>
                <w:lang w:eastAsia="ja-JP"/>
              </w:rPr>
            </w:pPr>
            <w:ins w:id="583" w:author="Masahiro Takano (鷹野 雅弘)" w:date="2022-10-17T19:24:00Z">
              <w:r w:rsidRPr="00120010">
                <w:rPr>
                  <w:rFonts w:ascii="Arial" w:eastAsia="ＭＳ 明朝" w:hAnsi="Arial"/>
                  <w:iCs/>
                  <w:sz w:val="18"/>
                  <w:lang w:eastAsia="ja-JP"/>
                </w:rPr>
                <w:t>5</w:t>
              </w:r>
              <w:proofErr w:type="gramStart"/>
              <w:r w:rsidRPr="00120010">
                <w:rPr>
                  <w:rFonts w:ascii="Arial" w:eastAsia="ＭＳ 明朝" w:hAnsi="Arial"/>
                  <w:iCs/>
                  <w:sz w:val="18"/>
                  <w:lang w:eastAsia="ja-JP"/>
                </w:rPr>
                <w:t>GMM:UL</w:t>
              </w:r>
              <w:proofErr w:type="gramEnd"/>
              <w:r w:rsidRPr="00120010">
                <w:rPr>
                  <w:rFonts w:ascii="Arial" w:eastAsia="ＭＳ 明朝" w:hAnsi="Arial"/>
                  <w:iCs/>
                  <w:sz w:val="18"/>
                  <w:lang w:eastAsia="ja-JP"/>
                </w:rPr>
                <w:t xml:space="preserve"> NAS TRANSPORT</w:t>
              </w:r>
            </w:ins>
          </w:p>
        </w:tc>
        <w:tc>
          <w:tcPr>
            <w:tcW w:w="567" w:type="dxa"/>
            <w:tcBorders>
              <w:top w:val="single" w:sz="4" w:space="0" w:color="auto"/>
              <w:left w:val="single" w:sz="4" w:space="0" w:color="auto"/>
              <w:bottom w:val="single" w:sz="4" w:space="0" w:color="auto"/>
              <w:right w:val="single" w:sz="4" w:space="0" w:color="auto"/>
            </w:tcBorders>
            <w:hideMark/>
          </w:tcPr>
          <w:p w14:paraId="52170312" w14:textId="60D04CB4" w:rsidR="00ED6219" w:rsidRPr="00DD049C" w:rsidRDefault="00ED6219" w:rsidP="00ED6219">
            <w:pPr>
              <w:keepNext/>
              <w:keepLines/>
              <w:overflowPunct w:val="0"/>
              <w:autoSpaceDE w:val="0"/>
              <w:autoSpaceDN w:val="0"/>
              <w:adjustRightInd w:val="0"/>
              <w:spacing w:after="0"/>
              <w:jc w:val="center"/>
              <w:textAlignment w:val="baseline"/>
              <w:rPr>
                <w:ins w:id="584" w:author="Masahiro Takano (鷹野 雅弘)" w:date="2022-10-17T14:31:00Z"/>
                <w:rFonts w:ascii="Arial" w:eastAsia="ＭＳ 明朝" w:hAnsi="Arial"/>
                <w:sz w:val="18"/>
                <w:lang w:eastAsia="ja-JP"/>
              </w:rPr>
            </w:pPr>
            <w:ins w:id="585" w:author="Masahiro Takano (鷹野 雅弘)" w:date="2022-10-17T19:25: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57DDBBCE" w14:textId="3CCB64CA" w:rsidR="00ED6219" w:rsidRPr="00DD049C" w:rsidRDefault="00ED6219" w:rsidP="00ED6219">
            <w:pPr>
              <w:keepNext/>
              <w:keepLines/>
              <w:overflowPunct w:val="0"/>
              <w:autoSpaceDE w:val="0"/>
              <w:autoSpaceDN w:val="0"/>
              <w:adjustRightInd w:val="0"/>
              <w:spacing w:after="0"/>
              <w:jc w:val="center"/>
              <w:textAlignment w:val="baseline"/>
              <w:rPr>
                <w:ins w:id="586" w:author="Masahiro Takano (鷹野 雅弘)" w:date="2022-10-17T14:31:00Z"/>
                <w:rFonts w:ascii="Arial" w:eastAsia="ＭＳ 明朝" w:hAnsi="Arial"/>
                <w:sz w:val="18"/>
                <w:lang w:eastAsia="ja-JP"/>
              </w:rPr>
            </w:pPr>
            <w:ins w:id="587" w:author="Masahiro Takano (鷹野 雅弘)" w:date="2022-10-17T15:21:00Z">
              <w:r>
                <w:rPr>
                  <w:rFonts w:ascii="Arial" w:eastAsia="ＭＳ 明朝" w:hAnsi="Arial"/>
                  <w:sz w:val="18"/>
                  <w:lang w:eastAsia="ja-JP"/>
                </w:rPr>
                <w:t>-</w:t>
              </w:r>
            </w:ins>
          </w:p>
        </w:tc>
      </w:tr>
      <w:tr w:rsidR="00ED6219"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8"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89"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590"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D29C00A" w:rsidR="00ED6219" w:rsidRPr="00DD049C" w:rsidRDefault="00ED6219" w:rsidP="00ED6219">
            <w:pPr>
              <w:keepNext/>
              <w:keepLines/>
              <w:overflowPunct w:val="0"/>
              <w:autoSpaceDE w:val="0"/>
              <w:autoSpaceDN w:val="0"/>
              <w:adjustRightInd w:val="0"/>
              <w:spacing w:after="0"/>
              <w:jc w:val="center"/>
              <w:textAlignment w:val="baseline"/>
              <w:rPr>
                <w:ins w:id="591" w:author="Masahiro Takano (鷹野 雅弘)" w:date="2022-10-17T14:31:00Z"/>
                <w:rFonts w:ascii="Arial" w:eastAsia="ＭＳ 明朝" w:hAnsi="Arial"/>
                <w:sz w:val="18"/>
                <w:lang w:eastAsia="ja-JP"/>
              </w:rPr>
            </w:pPr>
            <w:ins w:id="592" w:author="Masahiro Takano (鷹野 雅弘)" w:date="2022-10-18T18:37:00Z">
              <w:r>
                <w:rPr>
                  <w:rFonts w:ascii="Arial" w:eastAsia="ＭＳ 明朝" w:hAnsi="Arial"/>
                  <w:sz w:val="18"/>
                  <w:lang w:eastAsia="ja-JP"/>
                </w:rPr>
                <w:t>2</w:t>
              </w:r>
            </w:ins>
            <w:ins w:id="593" w:author="Masahiro Takano (鷹野 雅弘)" w:date="2022-10-31T11:43:00Z">
              <w:r w:rsidR="00E934AF">
                <w:rPr>
                  <w:rFonts w:ascii="Arial" w:eastAsia="ＭＳ 明朝" w:hAnsi="Arial"/>
                  <w:sz w:val="18"/>
                  <w:lang w:eastAsia="ja-JP"/>
                </w:rPr>
                <w:t>5</w:t>
              </w:r>
            </w:ins>
          </w:p>
        </w:tc>
        <w:tc>
          <w:tcPr>
            <w:tcW w:w="3966" w:type="dxa"/>
            <w:tcBorders>
              <w:top w:val="single" w:sz="4" w:space="0" w:color="auto"/>
              <w:left w:val="single" w:sz="4" w:space="0" w:color="auto"/>
              <w:bottom w:val="single" w:sz="4" w:space="0" w:color="auto"/>
              <w:right w:val="single" w:sz="4" w:space="0" w:color="auto"/>
            </w:tcBorders>
            <w:hideMark/>
            <w:tcPrChange w:id="594"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69ADBC5E" w:rsidR="00ED6219" w:rsidRPr="00DD049C" w:rsidRDefault="00ED6219" w:rsidP="00ED6219">
            <w:pPr>
              <w:keepNext/>
              <w:keepLines/>
              <w:overflowPunct w:val="0"/>
              <w:autoSpaceDE w:val="0"/>
              <w:autoSpaceDN w:val="0"/>
              <w:adjustRightInd w:val="0"/>
              <w:spacing w:after="0"/>
              <w:textAlignment w:val="baseline"/>
              <w:rPr>
                <w:ins w:id="595" w:author="Masahiro Takano (鷹野 雅弘)" w:date="2022-10-17T14:31:00Z"/>
                <w:rFonts w:ascii="Arial" w:eastAsia="ＭＳ 明朝" w:hAnsi="Arial"/>
                <w:sz w:val="18"/>
                <w:lang w:eastAsia="ja-JP"/>
              </w:rPr>
            </w:pPr>
            <w:ins w:id="596" w:author="Masahiro Takano (鷹野 雅弘)" w:date="2022-10-17T19:53:00Z">
              <w:r w:rsidRPr="00DD049C">
                <w:rPr>
                  <w:rFonts w:ascii="Arial" w:eastAsia="ＭＳ 明朝" w:hAnsi="Arial"/>
                  <w:sz w:val="18"/>
                  <w:lang w:eastAsia="ja-JP"/>
                </w:rPr>
                <w:t>Check:</w:t>
              </w:r>
              <w:r>
                <w:rPr>
                  <w:rFonts w:ascii="Arial" w:eastAsia="ＭＳ 明朝" w:hAnsi="Arial"/>
                  <w:sz w:val="18"/>
                  <w:lang w:eastAsia="ja-JP"/>
                </w:rPr>
                <w:t xml:space="preserve"> </w:t>
              </w:r>
            </w:ins>
            <w:ins w:id="597" w:author="Masahiro Takano (鷹野 雅弘)" w:date="2022-10-17T19:54:00Z">
              <w:r w:rsidRPr="00DD049C">
                <w:rPr>
                  <w:rFonts w:ascii="Arial" w:eastAsia="ＭＳ 明朝" w:hAnsi="Arial"/>
                  <w:sz w:val="18"/>
                  <w:lang w:eastAsia="ja-JP"/>
                </w:rPr>
                <w:t xml:space="preserve">Does the UE transmits </w:t>
              </w:r>
            </w:ins>
            <w:ins w:id="598" w:author="Masahiro Takano (鷹野 雅弘)" w:date="2022-10-17T20:01:00Z">
              <w:r w:rsidRPr="007B0312">
                <w:rPr>
                  <w:rFonts w:ascii="Arial" w:eastAsia="ＭＳ 明朝" w:hAnsi="Arial"/>
                  <w:sz w:val="18"/>
                  <w:lang w:eastAsia="ja-JP"/>
                </w:rPr>
                <w:t>a DEREGISTRATION REQUEST</w:t>
              </w:r>
              <w:r>
                <w:rPr>
                  <w:rFonts w:ascii="Arial" w:eastAsia="ＭＳ 明朝" w:hAnsi="Arial"/>
                  <w:sz w:val="18"/>
                  <w:lang w:eastAsia="ja-JP"/>
                </w:rPr>
                <w:t xml:space="preserve"> </w:t>
              </w:r>
            </w:ins>
            <w:ins w:id="599" w:author="Masahiro Takano (鷹野 雅弘)" w:date="2022-10-17T19:44:00Z">
              <w:r>
                <w:rPr>
                  <w:rFonts w:ascii="Arial" w:eastAsia="ＭＳ 明朝" w:hAnsi="Arial"/>
                  <w:sz w:val="18"/>
                  <w:lang w:eastAsia="ja-JP"/>
                </w:rPr>
                <w:t xml:space="preserve">after </w:t>
              </w:r>
              <w:proofErr w:type="spellStart"/>
              <w:r w:rsidRPr="00E14244">
                <w:rPr>
                  <w:rFonts w:ascii="Arial" w:eastAsia="ＭＳ 明朝" w:hAnsi="Arial"/>
                  <w:sz w:val="18"/>
                  <w:lang w:eastAsia="ja-JP"/>
                </w:rPr>
                <w:t>Tsor</w:t>
              </w:r>
              <w:proofErr w:type="spellEnd"/>
              <w:r w:rsidRPr="00E14244">
                <w:rPr>
                  <w:rFonts w:ascii="Arial" w:eastAsia="ＭＳ 明朝" w:hAnsi="Arial"/>
                  <w:sz w:val="18"/>
                  <w:lang w:eastAsia="ja-JP"/>
                </w:rPr>
                <w:t>-cm timer</w:t>
              </w:r>
              <w:r>
                <w:rPr>
                  <w:rFonts w:ascii="Arial" w:eastAsia="ＭＳ 明朝" w:hAnsi="Arial"/>
                  <w:sz w:val="18"/>
                  <w:lang w:eastAsia="ja-JP"/>
                </w:rPr>
                <w:t xml:space="preserve"> </w:t>
              </w:r>
            </w:ins>
            <w:ins w:id="600" w:author="Masahiro Takano (鷹野 雅弘)" w:date="2022-10-17T19:45:00Z">
              <w:r>
                <w:rPr>
                  <w:rFonts w:ascii="Arial" w:eastAsia="ＭＳ 明朝" w:hAnsi="Arial"/>
                  <w:sz w:val="18"/>
                  <w:lang w:eastAsia="ja-JP"/>
                </w:rPr>
                <w:t>expires</w:t>
              </w:r>
            </w:ins>
            <w:ins w:id="601" w:author="Masahiro Takano (鷹野 雅弘)" w:date="2022-10-17T20:01:00Z">
              <w:r>
                <w:rPr>
                  <w:rFonts w:ascii="Arial" w:eastAsia="ＭＳ 明朝" w:hAnsi="Arial"/>
                  <w:sz w:val="18"/>
                  <w:lang w:eastAsia="ja-JP"/>
                </w:rPr>
                <w:t>?</w:t>
              </w:r>
            </w:ins>
          </w:p>
        </w:tc>
        <w:tc>
          <w:tcPr>
            <w:tcW w:w="709" w:type="dxa"/>
            <w:shd w:val="clear" w:color="auto" w:fill="auto"/>
            <w:tcPrChange w:id="602"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ED6219" w:rsidRPr="00DD049C" w:rsidRDefault="00ED6219" w:rsidP="00ED6219">
            <w:pPr>
              <w:keepNext/>
              <w:keepLines/>
              <w:overflowPunct w:val="0"/>
              <w:autoSpaceDE w:val="0"/>
              <w:autoSpaceDN w:val="0"/>
              <w:adjustRightInd w:val="0"/>
              <w:spacing w:after="0"/>
              <w:jc w:val="center"/>
              <w:textAlignment w:val="baseline"/>
              <w:rPr>
                <w:ins w:id="603" w:author="Masahiro Takano (鷹野 雅弘)" w:date="2022-10-17T14:31:00Z"/>
                <w:rFonts w:ascii="Arial" w:eastAsia="ＭＳ 明朝" w:hAnsi="Arial"/>
                <w:sz w:val="18"/>
                <w:lang w:eastAsia="ja-JP"/>
              </w:rPr>
            </w:pPr>
            <w:ins w:id="604"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605"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ED6219" w:rsidRPr="00BD143C" w:rsidRDefault="00ED6219" w:rsidP="00ED6219">
            <w:pPr>
              <w:keepNext/>
              <w:keepLines/>
              <w:overflowPunct w:val="0"/>
              <w:autoSpaceDE w:val="0"/>
              <w:autoSpaceDN w:val="0"/>
              <w:adjustRightInd w:val="0"/>
              <w:spacing w:after="0"/>
              <w:textAlignment w:val="baseline"/>
              <w:rPr>
                <w:ins w:id="606" w:author="Masahiro Takano (鷹野 雅弘)" w:date="2022-10-18T18:31:00Z"/>
                <w:rFonts w:ascii="Arial" w:eastAsia="ＭＳ 明朝" w:hAnsi="Arial"/>
                <w:sz w:val="18"/>
                <w:lang w:eastAsia="ja-JP"/>
              </w:rPr>
            </w:pPr>
            <w:ins w:id="607"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ED6219" w:rsidRPr="00DD049C" w:rsidRDefault="00ED6219" w:rsidP="00ED6219">
            <w:pPr>
              <w:keepNext/>
              <w:keepLines/>
              <w:overflowPunct w:val="0"/>
              <w:autoSpaceDE w:val="0"/>
              <w:autoSpaceDN w:val="0"/>
              <w:adjustRightInd w:val="0"/>
              <w:spacing w:after="0"/>
              <w:textAlignment w:val="baseline"/>
              <w:rPr>
                <w:ins w:id="608" w:author="Masahiro Takano (鷹野 雅弘)" w:date="2022-10-17T14:31:00Z"/>
                <w:rFonts w:ascii="Arial" w:eastAsia="ＭＳ 明朝" w:hAnsi="Arial"/>
                <w:sz w:val="18"/>
                <w:lang w:eastAsia="ja-JP"/>
              </w:rPr>
            </w:pPr>
            <w:ins w:id="609"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610"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5319CD6D" w:rsidR="00ED6219" w:rsidRPr="00DD049C" w:rsidRDefault="00ED6219" w:rsidP="00ED6219">
            <w:pPr>
              <w:keepNext/>
              <w:keepLines/>
              <w:overflowPunct w:val="0"/>
              <w:autoSpaceDE w:val="0"/>
              <w:autoSpaceDN w:val="0"/>
              <w:adjustRightInd w:val="0"/>
              <w:spacing w:after="0"/>
              <w:jc w:val="center"/>
              <w:textAlignment w:val="baseline"/>
              <w:rPr>
                <w:ins w:id="611" w:author="Masahiro Takano (鷹野 雅弘)" w:date="2022-10-17T14:31:00Z"/>
                <w:rFonts w:ascii="Arial" w:eastAsia="ＭＳ 明朝" w:hAnsi="Arial"/>
                <w:sz w:val="18"/>
                <w:lang w:eastAsia="ja-JP"/>
              </w:rPr>
            </w:pPr>
            <w:ins w:id="612" w:author="Masahiro Takano (鷹野 雅弘)" w:date="2022-10-20T16: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hideMark/>
            <w:tcPrChange w:id="613"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1441F1E6" w:rsidR="00ED6219" w:rsidRPr="00DD049C" w:rsidRDefault="00ED6219" w:rsidP="00ED6219">
            <w:pPr>
              <w:keepNext/>
              <w:keepLines/>
              <w:overflowPunct w:val="0"/>
              <w:autoSpaceDE w:val="0"/>
              <w:autoSpaceDN w:val="0"/>
              <w:adjustRightInd w:val="0"/>
              <w:spacing w:after="0"/>
              <w:jc w:val="center"/>
              <w:textAlignment w:val="baseline"/>
              <w:rPr>
                <w:ins w:id="614" w:author="Masahiro Takano (鷹野 雅弘)" w:date="2022-10-17T14:31:00Z"/>
                <w:rFonts w:ascii="Arial" w:eastAsia="ＭＳ 明朝" w:hAnsi="Arial"/>
                <w:sz w:val="18"/>
                <w:lang w:eastAsia="ja-JP"/>
              </w:rPr>
            </w:pPr>
            <w:ins w:id="615" w:author="Masahiro Takano (鷹野 雅弘)" w:date="2022-10-20T16:20:00Z">
              <w:r>
                <w:rPr>
                  <w:rFonts w:ascii="Arial" w:eastAsia="ＭＳ 明朝" w:hAnsi="Arial"/>
                  <w:sz w:val="18"/>
                  <w:lang w:eastAsia="ja-JP"/>
                </w:rPr>
                <w:t>P</w:t>
              </w:r>
            </w:ins>
          </w:p>
        </w:tc>
      </w:tr>
      <w:tr w:rsidR="00ED6219" w:rsidRPr="00DD049C" w14:paraId="6941336D" w14:textId="77777777" w:rsidTr="00F04696">
        <w:trPr>
          <w:ins w:id="616"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141C81CB" w:rsidR="00ED6219" w:rsidRPr="00DD049C" w:rsidRDefault="00ED6219" w:rsidP="00ED6219">
            <w:pPr>
              <w:keepNext/>
              <w:keepLines/>
              <w:overflowPunct w:val="0"/>
              <w:autoSpaceDE w:val="0"/>
              <w:autoSpaceDN w:val="0"/>
              <w:adjustRightInd w:val="0"/>
              <w:spacing w:after="0"/>
              <w:jc w:val="center"/>
              <w:textAlignment w:val="baseline"/>
              <w:rPr>
                <w:ins w:id="617" w:author="Masahiro Takano (鷹野 雅弘)" w:date="2022-10-17T19:41:00Z"/>
                <w:rFonts w:ascii="Arial" w:eastAsia="ＭＳ 明朝" w:hAnsi="Arial"/>
                <w:sz w:val="18"/>
                <w:lang w:eastAsia="ja-JP"/>
              </w:rPr>
            </w:pPr>
            <w:ins w:id="618" w:author="Masahiro Takano (鷹野 雅弘)" w:date="2022-10-18T18:37:00Z">
              <w:r>
                <w:rPr>
                  <w:rFonts w:ascii="Arial" w:eastAsia="ＭＳ 明朝" w:hAnsi="Arial"/>
                  <w:sz w:val="18"/>
                  <w:lang w:eastAsia="ja-JP"/>
                </w:rPr>
                <w:t>2</w:t>
              </w:r>
            </w:ins>
            <w:ins w:id="619" w:author="Masahiro Takano (鷹野 雅弘)" w:date="2022-10-31T11:43:00Z">
              <w:r w:rsidR="00E934AF">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ED6219" w:rsidRPr="00DD049C" w:rsidRDefault="00ED6219" w:rsidP="00ED6219">
            <w:pPr>
              <w:keepNext/>
              <w:keepLines/>
              <w:overflowPunct w:val="0"/>
              <w:autoSpaceDE w:val="0"/>
              <w:autoSpaceDN w:val="0"/>
              <w:adjustRightInd w:val="0"/>
              <w:spacing w:after="0"/>
              <w:textAlignment w:val="baseline"/>
              <w:rPr>
                <w:ins w:id="620" w:author="Masahiro Takano (鷹野 雅弘)" w:date="2022-10-17T19:41:00Z"/>
                <w:rFonts w:ascii="Arial" w:eastAsia="ＭＳ 明朝" w:hAnsi="Arial"/>
                <w:sz w:val="18"/>
                <w:lang w:eastAsia="ja-JP"/>
              </w:rPr>
            </w:pPr>
            <w:ins w:id="621" w:author="Masahiro Takano (鷹野 雅弘)" w:date="2022-10-18T18:29:00Z">
              <w:r w:rsidRPr="00BD143C">
                <w:rPr>
                  <w:rFonts w:ascii="Arial" w:eastAsia="ＭＳ 明朝" w:hAnsi="Arial"/>
                  <w:sz w:val="18"/>
                  <w:lang w:eastAsia="ja-JP"/>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ED6219" w:rsidRPr="00DD049C" w:rsidRDefault="00ED6219" w:rsidP="00ED6219">
            <w:pPr>
              <w:keepNext/>
              <w:keepLines/>
              <w:overflowPunct w:val="0"/>
              <w:autoSpaceDE w:val="0"/>
              <w:autoSpaceDN w:val="0"/>
              <w:adjustRightInd w:val="0"/>
              <w:spacing w:after="0"/>
              <w:jc w:val="center"/>
              <w:textAlignment w:val="baseline"/>
              <w:rPr>
                <w:ins w:id="622" w:author="Masahiro Takano (鷹野 雅弘)" w:date="2022-10-17T19:41:00Z"/>
                <w:rFonts w:ascii="Arial" w:eastAsia="ＭＳ 明朝" w:hAnsi="Arial"/>
                <w:sz w:val="18"/>
                <w:lang w:eastAsia="ja-JP"/>
              </w:rPr>
            </w:pPr>
            <w:ins w:id="623"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ED6219" w:rsidRPr="00BD143C" w:rsidRDefault="00ED6219" w:rsidP="00ED6219">
            <w:pPr>
              <w:keepNext/>
              <w:keepLines/>
              <w:overflowPunct w:val="0"/>
              <w:autoSpaceDE w:val="0"/>
              <w:autoSpaceDN w:val="0"/>
              <w:adjustRightInd w:val="0"/>
              <w:spacing w:after="0"/>
              <w:textAlignment w:val="baseline"/>
              <w:rPr>
                <w:ins w:id="624" w:author="Masahiro Takano (鷹野 雅弘)" w:date="2022-10-18T18:30:00Z"/>
                <w:rFonts w:ascii="Arial" w:eastAsia="ＭＳ 明朝" w:hAnsi="Arial"/>
                <w:sz w:val="18"/>
                <w:lang w:eastAsia="ja-JP"/>
              </w:rPr>
            </w:pPr>
            <w:ins w:id="625"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ED6219" w:rsidRPr="00DD049C" w:rsidRDefault="00ED6219" w:rsidP="00ED6219">
            <w:pPr>
              <w:keepNext/>
              <w:keepLines/>
              <w:overflowPunct w:val="0"/>
              <w:autoSpaceDE w:val="0"/>
              <w:autoSpaceDN w:val="0"/>
              <w:adjustRightInd w:val="0"/>
              <w:spacing w:after="0"/>
              <w:textAlignment w:val="baseline"/>
              <w:rPr>
                <w:ins w:id="626" w:author="Masahiro Takano (鷹野 雅弘)" w:date="2022-10-17T19:41:00Z"/>
                <w:rFonts w:ascii="Arial" w:eastAsia="ＭＳ 明朝" w:hAnsi="Arial"/>
                <w:sz w:val="18"/>
                <w:lang w:eastAsia="ja-JP"/>
              </w:rPr>
            </w:pPr>
            <w:ins w:id="627"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51C20620" w:rsidR="00ED6219" w:rsidRPr="00DD049C" w:rsidRDefault="00ED6219" w:rsidP="00ED6219">
            <w:pPr>
              <w:keepNext/>
              <w:keepLines/>
              <w:overflowPunct w:val="0"/>
              <w:autoSpaceDE w:val="0"/>
              <w:autoSpaceDN w:val="0"/>
              <w:adjustRightInd w:val="0"/>
              <w:spacing w:after="0"/>
              <w:jc w:val="center"/>
              <w:textAlignment w:val="baseline"/>
              <w:rPr>
                <w:ins w:id="628" w:author="Masahiro Takano (鷹野 雅弘)" w:date="2022-10-17T19:41:00Z"/>
                <w:rFonts w:ascii="Arial" w:eastAsia="ＭＳ 明朝" w:hAnsi="Arial"/>
                <w:sz w:val="18"/>
                <w:lang w:eastAsia="ja-JP"/>
              </w:rPr>
            </w:pPr>
            <w:ins w:id="629" w:author="Masahiro Takano (鷹野 雅弘)" w:date="2022-10-20T16:2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1B71CA7A" w:rsidR="00ED6219" w:rsidRPr="00DD049C" w:rsidRDefault="00ED6219" w:rsidP="00ED6219">
            <w:pPr>
              <w:keepNext/>
              <w:keepLines/>
              <w:overflowPunct w:val="0"/>
              <w:autoSpaceDE w:val="0"/>
              <w:autoSpaceDN w:val="0"/>
              <w:adjustRightInd w:val="0"/>
              <w:spacing w:after="0"/>
              <w:jc w:val="center"/>
              <w:textAlignment w:val="baseline"/>
              <w:rPr>
                <w:ins w:id="630" w:author="Masahiro Takano (鷹野 雅弘)" w:date="2022-10-17T19:41:00Z"/>
                <w:rFonts w:ascii="Arial" w:eastAsia="ＭＳ 明朝" w:hAnsi="Arial"/>
                <w:sz w:val="18"/>
                <w:lang w:eastAsia="ja-JP"/>
              </w:rPr>
            </w:pPr>
            <w:ins w:id="631" w:author="Masahiro Takano (鷹野 雅弘)" w:date="2022-10-20T16:20:00Z">
              <w:r w:rsidRPr="00DD049C">
                <w:rPr>
                  <w:rFonts w:ascii="Arial" w:eastAsia="ＭＳ ゴシック" w:hAnsi="Arial"/>
                  <w:sz w:val="18"/>
                  <w:lang w:eastAsia="ja-JP"/>
                </w:rPr>
                <w:t>-</w:t>
              </w:r>
            </w:ins>
          </w:p>
        </w:tc>
      </w:tr>
      <w:tr w:rsidR="00ED6219" w:rsidRPr="00DD049C" w14:paraId="76499D96" w14:textId="77777777" w:rsidTr="00F04696">
        <w:trPr>
          <w:ins w:id="632" w:author="Masahiro Takano (鷹野 雅弘)" w:date="2022-10-20T16:18:00Z"/>
        </w:trPr>
        <w:tc>
          <w:tcPr>
            <w:tcW w:w="533" w:type="dxa"/>
            <w:tcBorders>
              <w:top w:val="single" w:sz="4" w:space="0" w:color="auto"/>
              <w:left w:val="single" w:sz="4" w:space="0" w:color="auto"/>
              <w:bottom w:val="single" w:sz="4" w:space="0" w:color="auto"/>
              <w:right w:val="single" w:sz="4" w:space="0" w:color="auto"/>
            </w:tcBorders>
          </w:tcPr>
          <w:p w14:paraId="1771CC02" w14:textId="77A9C956" w:rsidR="00ED6219" w:rsidRDefault="00ED6219" w:rsidP="00ED6219">
            <w:pPr>
              <w:keepNext/>
              <w:keepLines/>
              <w:overflowPunct w:val="0"/>
              <w:autoSpaceDE w:val="0"/>
              <w:autoSpaceDN w:val="0"/>
              <w:adjustRightInd w:val="0"/>
              <w:spacing w:after="0"/>
              <w:jc w:val="center"/>
              <w:textAlignment w:val="baseline"/>
              <w:rPr>
                <w:ins w:id="633" w:author="Masahiro Takano (鷹野 雅弘)" w:date="2022-10-20T16:18:00Z"/>
                <w:rFonts w:ascii="Arial" w:eastAsia="ＭＳ 明朝" w:hAnsi="Arial"/>
                <w:sz w:val="18"/>
                <w:lang w:eastAsia="ja-JP"/>
              </w:rPr>
            </w:pPr>
            <w:ins w:id="634" w:author="Masahiro Takano (鷹野 雅弘)" w:date="2022-10-20T16:18:00Z">
              <w:r>
                <w:rPr>
                  <w:rFonts w:ascii="Arial" w:eastAsia="ＭＳ 明朝" w:hAnsi="Arial" w:hint="eastAsia"/>
                  <w:sz w:val="18"/>
                  <w:lang w:eastAsia="ja-JP"/>
                </w:rPr>
                <w:t>2</w:t>
              </w:r>
            </w:ins>
            <w:ins w:id="635" w:author="Masahiro Takano (鷹野 雅弘)" w:date="2022-10-31T11:43:00Z">
              <w:r w:rsidR="00E934AF">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7E0DD70A" w14:textId="37092011" w:rsidR="00ED6219" w:rsidRPr="00F9346D" w:rsidRDefault="00ED6219" w:rsidP="00ED6219">
            <w:pPr>
              <w:pStyle w:val="TAL"/>
              <w:rPr>
                <w:ins w:id="636" w:author="Masahiro Takano (鷹野 雅弘)" w:date="2022-10-20T16:28:00Z"/>
              </w:rPr>
            </w:pPr>
            <w:ins w:id="637" w:author="Masahiro Takano (鷹野 雅弘)" w:date="2022-10-20T16:19:00Z">
              <w:r w:rsidRPr="00610135">
                <w:rPr>
                  <w:rFonts w:eastAsia="ＭＳ 明朝"/>
                  <w:lang w:eastAsia="ja-JP"/>
                </w:rPr>
                <w:t xml:space="preserve">Check: Does the UE transmits an </w:t>
              </w:r>
              <w:proofErr w:type="spellStart"/>
              <w:r w:rsidRPr="00610135">
                <w:rPr>
                  <w:rFonts w:eastAsia="ＭＳ 明朝"/>
                  <w:i/>
                  <w:lang w:eastAsia="ja-JP"/>
                </w:rPr>
                <w:t>RRCSetupRequest</w:t>
              </w:r>
              <w:proofErr w:type="spellEnd"/>
              <w:r w:rsidRPr="00610135">
                <w:rPr>
                  <w:rFonts w:eastAsia="ＭＳ 明朝"/>
                  <w:lang w:eastAsia="ja-JP"/>
                </w:rPr>
                <w:t xml:space="preserve"> on NR Cell 11</w:t>
              </w:r>
            </w:ins>
            <w:ins w:id="638" w:author="Masahiro Takano (鷹野 雅弘)" w:date="2022-10-20T16:28:00Z">
              <w:r w:rsidRPr="00F9346D">
                <w:t xml:space="preserve"> before </w:t>
              </w:r>
              <w:proofErr w:type="spellStart"/>
              <w:r w:rsidRPr="00F9346D">
                <w:t>tmax</w:t>
              </w:r>
              <w:proofErr w:type="spellEnd"/>
              <w:r w:rsidRPr="00F9346D">
                <w:t xml:space="preserve"> expires?</w:t>
              </w:r>
            </w:ins>
          </w:p>
          <w:p w14:paraId="03AC1E14" w14:textId="39F4D0C9" w:rsidR="00ED6219" w:rsidRPr="00780D00" w:rsidRDefault="00ED6219" w:rsidP="00ED6219">
            <w:pPr>
              <w:keepNext/>
              <w:keepLines/>
              <w:overflowPunct w:val="0"/>
              <w:autoSpaceDE w:val="0"/>
              <w:autoSpaceDN w:val="0"/>
              <w:adjustRightInd w:val="0"/>
              <w:spacing w:after="0"/>
              <w:textAlignment w:val="baseline"/>
              <w:rPr>
                <w:ins w:id="639" w:author="Masahiro Takano (鷹野 雅弘)" w:date="2022-10-20T16:18:00Z"/>
                <w:rFonts w:ascii="Arial" w:eastAsia="ＭＳ 明朝" w:hAnsi="Arial" w:cs="Arial"/>
                <w:sz w:val="18"/>
                <w:lang w:eastAsia="ja-JP"/>
                <w:rPrChange w:id="640" w:author="Masahiro Takano (鷹野 雅弘)" w:date="2022-10-31T10:41:00Z">
                  <w:rPr>
                    <w:ins w:id="641" w:author="Masahiro Takano (鷹野 雅弘)" w:date="2022-10-20T16:18:00Z"/>
                    <w:rFonts w:ascii="Arial" w:eastAsia="ＭＳ 明朝" w:hAnsi="Arial"/>
                    <w:sz w:val="18"/>
                    <w:lang w:eastAsia="ja-JP"/>
                  </w:rPr>
                </w:rPrChange>
              </w:rPr>
            </w:pPr>
            <w:ins w:id="642" w:author="Masahiro Takano (鷹野 雅弘)" w:date="2022-10-20T16:28:00Z">
              <w:r w:rsidRPr="00780D00">
                <w:rPr>
                  <w:rFonts w:ascii="Arial" w:hAnsi="Arial" w:cs="Arial"/>
                  <w:sz w:val="18"/>
                  <w:szCs w:val="18"/>
                  <w:rPrChange w:id="643" w:author="Masahiro Takano (鷹野 雅弘)" w:date="2022-10-31T10:41: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7D0AA553" w14:textId="7EAD4B97" w:rsidR="00ED6219" w:rsidRPr="00DD049C" w:rsidRDefault="00ED6219" w:rsidP="00ED6219">
            <w:pPr>
              <w:keepNext/>
              <w:keepLines/>
              <w:overflowPunct w:val="0"/>
              <w:autoSpaceDE w:val="0"/>
              <w:autoSpaceDN w:val="0"/>
              <w:adjustRightInd w:val="0"/>
              <w:spacing w:after="0"/>
              <w:jc w:val="center"/>
              <w:textAlignment w:val="baseline"/>
              <w:rPr>
                <w:ins w:id="644" w:author="Masahiro Takano (鷹野 雅弘)" w:date="2022-10-20T16:18:00Z"/>
                <w:rFonts w:ascii="Arial" w:eastAsia="ＭＳ 明朝" w:hAnsi="Arial"/>
                <w:sz w:val="18"/>
                <w:lang w:eastAsia="ja-JP"/>
              </w:rPr>
            </w:pPr>
            <w:ins w:id="645" w:author="Masahiro Takano (鷹野 雅弘)" w:date="2022-10-20T16:1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1A7846AB" w14:textId="77777777" w:rsidR="00ED6219" w:rsidRPr="00F9346D" w:rsidRDefault="00ED6219" w:rsidP="00ED6219">
            <w:pPr>
              <w:pStyle w:val="TAL"/>
              <w:rPr>
                <w:ins w:id="646" w:author="Masahiro Takano (鷹野 雅弘)" w:date="2022-10-20T16:19:00Z"/>
                <w:i/>
                <w:iCs/>
              </w:rPr>
            </w:pPr>
            <w:ins w:id="647" w:author="Masahiro Takano (鷹野 雅弘)" w:date="2022-10-20T16:19:00Z">
              <w:r w:rsidRPr="00F9346D">
                <w:t xml:space="preserve">NR RRC: </w:t>
              </w:r>
              <w:proofErr w:type="spellStart"/>
              <w:r w:rsidRPr="00F9346D">
                <w:rPr>
                  <w:i/>
                </w:rPr>
                <w:t>RRCSetupRequest</w:t>
              </w:r>
              <w:proofErr w:type="spellEnd"/>
            </w:ins>
          </w:p>
          <w:p w14:paraId="1C756CF9" w14:textId="77777777" w:rsidR="00ED6219" w:rsidRPr="00BD143C" w:rsidRDefault="00ED6219" w:rsidP="00ED6219">
            <w:pPr>
              <w:keepNext/>
              <w:keepLines/>
              <w:overflowPunct w:val="0"/>
              <w:autoSpaceDE w:val="0"/>
              <w:autoSpaceDN w:val="0"/>
              <w:adjustRightInd w:val="0"/>
              <w:spacing w:after="0"/>
              <w:textAlignment w:val="baseline"/>
              <w:rPr>
                <w:ins w:id="648" w:author="Masahiro Takano (鷹野 雅弘)" w:date="2022-10-20T16:18: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5FE23DD5" w14:textId="5104BBE9" w:rsidR="00ED6219" w:rsidRPr="00DD049C" w:rsidRDefault="00ED6219" w:rsidP="00ED6219">
            <w:pPr>
              <w:keepNext/>
              <w:keepLines/>
              <w:overflowPunct w:val="0"/>
              <w:autoSpaceDE w:val="0"/>
              <w:autoSpaceDN w:val="0"/>
              <w:adjustRightInd w:val="0"/>
              <w:spacing w:after="0"/>
              <w:jc w:val="center"/>
              <w:textAlignment w:val="baseline"/>
              <w:rPr>
                <w:ins w:id="649" w:author="Masahiro Takano (鷹野 雅弘)" w:date="2022-10-20T16:18:00Z"/>
                <w:rFonts w:ascii="Arial" w:eastAsia="ＭＳ 明朝" w:hAnsi="Arial"/>
                <w:sz w:val="18"/>
                <w:lang w:eastAsia="ja-JP"/>
              </w:rPr>
            </w:pPr>
            <w:ins w:id="650" w:author="Masahiro Takano (鷹野 雅弘)" w:date="2022-10-20T16:23: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56B091F" w14:textId="1A725C40" w:rsidR="00ED6219" w:rsidRPr="00DD049C" w:rsidRDefault="00ED6219" w:rsidP="00ED6219">
            <w:pPr>
              <w:keepNext/>
              <w:keepLines/>
              <w:overflowPunct w:val="0"/>
              <w:autoSpaceDE w:val="0"/>
              <w:autoSpaceDN w:val="0"/>
              <w:adjustRightInd w:val="0"/>
              <w:spacing w:after="0"/>
              <w:jc w:val="center"/>
              <w:textAlignment w:val="baseline"/>
              <w:rPr>
                <w:ins w:id="651" w:author="Masahiro Takano (鷹野 雅弘)" w:date="2022-10-20T16:18:00Z"/>
                <w:rFonts w:ascii="Arial" w:eastAsia="ＭＳ 明朝" w:hAnsi="Arial"/>
                <w:sz w:val="18"/>
                <w:lang w:eastAsia="ja-JP"/>
              </w:rPr>
            </w:pPr>
            <w:ins w:id="652" w:author="Masahiro Takano (鷹野 雅弘)" w:date="2022-10-20T16:20:00Z">
              <w:r>
                <w:rPr>
                  <w:rFonts w:ascii="Arial" w:eastAsia="ＭＳ 明朝" w:hAnsi="Arial" w:hint="eastAsia"/>
                  <w:sz w:val="18"/>
                  <w:lang w:eastAsia="ja-JP"/>
                </w:rPr>
                <w:t>P</w:t>
              </w:r>
            </w:ins>
          </w:p>
        </w:tc>
      </w:tr>
      <w:tr w:rsidR="00ED6219" w:rsidRPr="00DD049C" w14:paraId="090E6F76" w14:textId="77777777" w:rsidTr="00F04696">
        <w:trPr>
          <w:ins w:id="653"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05768821" w14:textId="53B17536" w:rsidR="00ED6219" w:rsidRDefault="00ED6219" w:rsidP="00ED6219">
            <w:pPr>
              <w:keepNext/>
              <w:keepLines/>
              <w:overflowPunct w:val="0"/>
              <w:autoSpaceDE w:val="0"/>
              <w:autoSpaceDN w:val="0"/>
              <w:adjustRightInd w:val="0"/>
              <w:spacing w:after="0"/>
              <w:jc w:val="center"/>
              <w:textAlignment w:val="baseline"/>
              <w:rPr>
                <w:ins w:id="654" w:author="Masahiro Takano (鷹野 雅弘)" w:date="2022-10-20T16:29:00Z"/>
                <w:rFonts w:ascii="Arial" w:eastAsia="ＭＳ 明朝" w:hAnsi="Arial"/>
                <w:sz w:val="18"/>
                <w:lang w:eastAsia="ja-JP"/>
              </w:rPr>
            </w:pPr>
            <w:ins w:id="655" w:author="Masahiro Takano (鷹野 雅弘)" w:date="2022-10-20T16:29:00Z">
              <w:r>
                <w:rPr>
                  <w:rFonts w:ascii="Arial" w:eastAsia="ＭＳ 明朝" w:hAnsi="Arial" w:hint="eastAsia"/>
                  <w:sz w:val="18"/>
                  <w:lang w:eastAsia="ja-JP"/>
                </w:rPr>
                <w:t>2</w:t>
              </w:r>
            </w:ins>
            <w:ins w:id="656" w:author="Masahiro Takano (鷹野 雅弘)" w:date="2022-10-31T11:43:00Z">
              <w:r w:rsidR="00E934AF">
                <w:rPr>
                  <w:rFonts w:ascii="Arial" w:eastAsia="ＭＳ 明朝" w:hAnsi="Arial"/>
                  <w:sz w:val="18"/>
                  <w:lang w:eastAsia="ja-JP"/>
                </w:rPr>
                <w:t>8</w:t>
              </w:r>
            </w:ins>
            <w:ins w:id="657" w:author="Masahiro Takano (鷹野 雅弘)" w:date="2022-10-20T16:30:00Z">
              <w:r>
                <w:rPr>
                  <w:rFonts w:ascii="Arial" w:eastAsia="ＭＳ 明朝" w:hAnsi="Arial"/>
                  <w:sz w:val="18"/>
                  <w:lang w:eastAsia="ja-JP"/>
                </w:rPr>
                <w:t>-2</w:t>
              </w:r>
            </w:ins>
            <w:ins w:id="658" w:author="Masahiro Takano (鷹野 雅弘)" w:date="2022-10-31T11:43:00Z">
              <w:r w:rsidR="00E934AF">
                <w:rPr>
                  <w:rFonts w:ascii="Arial" w:eastAsia="ＭＳ 明朝" w:hAnsi="Arial"/>
                  <w:sz w:val="18"/>
                  <w:lang w:eastAsia="ja-JP"/>
                </w:rPr>
                <w:t>9</w:t>
              </w:r>
            </w:ins>
          </w:p>
        </w:tc>
        <w:tc>
          <w:tcPr>
            <w:tcW w:w="3966" w:type="dxa"/>
            <w:tcBorders>
              <w:top w:val="single" w:sz="4" w:space="0" w:color="auto"/>
              <w:left w:val="single" w:sz="4" w:space="0" w:color="auto"/>
              <w:bottom w:val="single" w:sz="4" w:space="0" w:color="auto"/>
              <w:right w:val="single" w:sz="4" w:space="0" w:color="auto"/>
            </w:tcBorders>
          </w:tcPr>
          <w:p w14:paraId="2F511CD3" w14:textId="3962A0C5" w:rsidR="00ED6219" w:rsidRPr="00610135" w:rsidRDefault="00ED6219" w:rsidP="00ED6219">
            <w:pPr>
              <w:pStyle w:val="TAL"/>
              <w:rPr>
                <w:ins w:id="659" w:author="Masahiro Takano (鷹野 雅弘)" w:date="2022-10-20T16:29:00Z"/>
                <w:rFonts w:eastAsia="ＭＳ 明朝"/>
                <w:lang w:eastAsia="ja-JP"/>
              </w:rPr>
            </w:pPr>
            <w:ins w:id="660" w:author="Masahiro Takano (鷹野 雅弘)" w:date="2022-10-20T16:30:00Z">
              <w:r w:rsidRPr="00F9346D">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55CBA564" w14:textId="002A218B" w:rsidR="00ED6219" w:rsidRPr="00DD049C" w:rsidRDefault="00ED6219" w:rsidP="00ED6219">
            <w:pPr>
              <w:keepNext/>
              <w:keepLines/>
              <w:overflowPunct w:val="0"/>
              <w:autoSpaceDE w:val="0"/>
              <w:autoSpaceDN w:val="0"/>
              <w:adjustRightInd w:val="0"/>
              <w:spacing w:after="0"/>
              <w:jc w:val="center"/>
              <w:textAlignment w:val="baseline"/>
              <w:rPr>
                <w:ins w:id="661" w:author="Masahiro Takano (鷹野 雅弘)" w:date="2022-10-20T16:29:00Z"/>
                <w:rFonts w:ascii="Arial" w:eastAsia="ＭＳ 明朝" w:hAnsi="Arial"/>
                <w:sz w:val="18"/>
                <w:lang w:eastAsia="ja-JP"/>
              </w:rPr>
            </w:pPr>
            <w:ins w:id="662"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0094C5E6" w14:textId="6B558FC2" w:rsidR="00ED6219" w:rsidRPr="00F9346D" w:rsidRDefault="00ED6219" w:rsidP="00ED6219">
            <w:pPr>
              <w:pStyle w:val="TAL"/>
              <w:rPr>
                <w:ins w:id="663" w:author="Masahiro Takano (鷹野 雅弘)" w:date="2022-10-20T16:29:00Z"/>
              </w:rPr>
            </w:pPr>
            <w:ins w:id="664"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6678B07D" w14:textId="4C790382" w:rsidR="00ED6219" w:rsidRDefault="00ED6219" w:rsidP="00ED6219">
            <w:pPr>
              <w:keepNext/>
              <w:keepLines/>
              <w:overflowPunct w:val="0"/>
              <w:autoSpaceDE w:val="0"/>
              <w:autoSpaceDN w:val="0"/>
              <w:adjustRightInd w:val="0"/>
              <w:spacing w:after="0"/>
              <w:jc w:val="center"/>
              <w:textAlignment w:val="baseline"/>
              <w:rPr>
                <w:ins w:id="665" w:author="Masahiro Takano (鷹野 雅弘)" w:date="2022-10-20T16:29:00Z"/>
                <w:rFonts w:ascii="Arial" w:eastAsia="ＭＳ 明朝" w:hAnsi="Arial"/>
                <w:sz w:val="18"/>
                <w:lang w:eastAsia="ja-JP"/>
              </w:rPr>
            </w:pPr>
            <w:ins w:id="666"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F17A47F" w14:textId="59886805" w:rsidR="00ED6219" w:rsidRDefault="00ED6219" w:rsidP="00ED6219">
            <w:pPr>
              <w:keepNext/>
              <w:keepLines/>
              <w:overflowPunct w:val="0"/>
              <w:autoSpaceDE w:val="0"/>
              <w:autoSpaceDN w:val="0"/>
              <w:adjustRightInd w:val="0"/>
              <w:spacing w:after="0"/>
              <w:jc w:val="center"/>
              <w:textAlignment w:val="baseline"/>
              <w:rPr>
                <w:ins w:id="667" w:author="Masahiro Takano (鷹野 雅弘)" w:date="2022-10-20T16:29:00Z"/>
                <w:rFonts w:ascii="Arial" w:eastAsia="ＭＳ 明朝" w:hAnsi="Arial"/>
                <w:sz w:val="18"/>
                <w:lang w:eastAsia="ja-JP"/>
              </w:rPr>
            </w:pPr>
            <w:ins w:id="668" w:author="Masahiro Takano (鷹野 雅弘)" w:date="2022-10-20T16:46:00Z">
              <w:r w:rsidRPr="00F9346D">
                <w:rPr>
                  <w:rFonts w:ascii="Arial" w:eastAsia="SimSun" w:hAnsi="Arial"/>
                  <w:sz w:val="18"/>
                </w:rPr>
                <w:t>-</w:t>
              </w:r>
            </w:ins>
          </w:p>
        </w:tc>
      </w:tr>
      <w:tr w:rsidR="00ED6219" w:rsidRPr="00DD049C" w14:paraId="7853ACC2" w14:textId="77777777" w:rsidTr="00F04696">
        <w:trPr>
          <w:ins w:id="669"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13343CC2" w14:textId="77CEF166" w:rsidR="00ED6219" w:rsidRDefault="00ED6219" w:rsidP="00ED6219">
            <w:pPr>
              <w:keepNext/>
              <w:keepLines/>
              <w:overflowPunct w:val="0"/>
              <w:autoSpaceDE w:val="0"/>
              <w:autoSpaceDN w:val="0"/>
              <w:adjustRightInd w:val="0"/>
              <w:spacing w:after="0"/>
              <w:jc w:val="center"/>
              <w:textAlignment w:val="baseline"/>
              <w:rPr>
                <w:ins w:id="670" w:author="Masahiro Takano (鷹野 雅弘)" w:date="2022-10-20T16:29: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560B8E0E" w14:textId="1D551CA2" w:rsidR="00ED6219" w:rsidRPr="00610135" w:rsidRDefault="00ED6219" w:rsidP="00ED6219">
            <w:pPr>
              <w:pStyle w:val="TAL"/>
              <w:rPr>
                <w:ins w:id="671" w:author="Masahiro Takano (鷹野 雅弘)" w:date="2022-10-20T16:29:00Z"/>
                <w:rFonts w:eastAsia="ＭＳ 明朝"/>
                <w:lang w:eastAsia="ja-JP"/>
              </w:rPr>
            </w:pPr>
            <w:ins w:id="672" w:author="Masahiro Takano (鷹野 雅弘)" w:date="2022-10-20T16:30:00Z">
              <w:r w:rsidRPr="00F9346D">
                <w:rPr>
                  <w:rFonts w:eastAsia="SimSun"/>
                </w:rPr>
                <w:t xml:space="preserve">EXCEPTION: Steps </w:t>
              </w:r>
            </w:ins>
            <w:ins w:id="673" w:author="Masahiro Takano (鷹野 雅弘)" w:date="2022-11-04T10:00:00Z">
              <w:r w:rsidR="00BA333E">
                <w:rPr>
                  <w:rFonts w:eastAsia="SimSun"/>
                </w:rPr>
                <w:t>30</w:t>
              </w:r>
            </w:ins>
            <w:ins w:id="674" w:author="Masahiro Takano (鷹野 雅弘)" w:date="2022-10-20T16:45:00Z">
              <w:r w:rsidRPr="00780D00">
                <w:rPr>
                  <w:rFonts w:eastAsia="SimSun"/>
                  <w:rPrChange w:id="675" w:author="Masahiro Takano (鷹野 雅弘)" w:date="2022-10-31T10:41:00Z">
                    <w:rPr>
                      <w:rFonts w:eastAsia="SimSun"/>
                      <w:highlight w:val="yellow"/>
                    </w:rPr>
                  </w:rPrChange>
                </w:rPr>
                <w:t>a1</w:t>
              </w:r>
            </w:ins>
            <w:ins w:id="676" w:author="Masahiro Takano (鷹野 雅弘)" w:date="2022-10-20T16:30:00Z">
              <w:r w:rsidRPr="00780D00">
                <w:rPr>
                  <w:rFonts w:eastAsia="SimSun"/>
                </w:rPr>
                <w:t xml:space="preserve"> to </w:t>
              </w:r>
            </w:ins>
            <w:ins w:id="677" w:author="Masahiro Takano (鷹野 雅弘)" w:date="2022-11-04T10:00:00Z">
              <w:r w:rsidR="00BA333E">
                <w:rPr>
                  <w:rFonts w:eastAsia="SimSun"/>
                </w:rPr>
                <w:t>3</w:t>
              </w:r>
            </w:ins>
            <w:ins w:id="678" w:author="Masahiro Takano (鷹野 雅弘)" w:date="2022-11-04T10:01:00Z">
              <w:r w:rsidR="00BA333E">
                <w:rPr>
                  <w:rFonts w:eastAsia="SimSun"/>
                </w:rPr>
                <w:t>0</w:t>
              </w:r>
            </w:ins>
            <w:ins w:id="679" w:author="Masahiro Takano (鷹野 雅弘)" w:date="2022-10-20T16:30:00Z">
              <w:r w:rsidRPr="00780D00">
                <w:rPr>
                  <w:rFonts w:eastAsia="SimSun"/>
                </w:rPr>
                <w:t>b</w:t>
              </w:r>
            </w:ins>
            <w:ins w:id="680" w:author="Masahiro Takano (鷹野 雅弘)" w:date="2022-10-20T16:45:00Z">
              <w:r w:rsidRPr="00780D00">
                <w:rPr>
                  <w:rFonts w:eastAsia="SimSun"/>
                  <w:rPrChange w:id="681" w:author="Masahiro Takano (鷹野 雅弘)" w:date="2022-10-31T10:41:00Z">
                    <w:rPr>
                      <w:rFonts w:eastAsia="SimSun"/>
                      <w:highlight w:val="yellow"/>
                    </w:rPr>
                  </w:rPrChange>
                </w:rPr>
                <w:t>3</w:t>
              </w:r>
            </w:ins>
            <w:ins w:id="682" w:author="Masahiro Takano (鷹野 雅弘)" w:date="2022-10-20T16:30:00Z">
              <w:r w:rsidRPr="00780D00">
                <w:rPr>
                  <w:rFonts w:eastAsia="SimSun"/>
                </w:rPr>
                <w:t>a1</w:t>
              </w:r>
              <w:r w:rsidRPr="00F9346D">
                <w:rPr>
                  <w:rFonts w:eastAsia="SimSun"/>
                </w:rPr>
                <w:t xml:space="preserve"> 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1455960A" w14:textId="610B60D4" w:rsidR="00ED6219" w:rsidRPr="00DD049C" w:rsidRDefault="00ED6219" w:rsidP="00ED6219">
            <w:pPr>
              <w:keepNext/>
              <w:keepLines/>
              <w:overflowPunct w:val="0"/>
              <w:autoSpaceDE w:val="0"/>
              <w:autoSpaceDN w:val="0"/>
              <w:adjustRightInd w:val="0"/>
              <w:spacing w:after="0"/>
              <w:jc w:val="center"/>
              <w:textAlignment w:val="baseline"/>
              <w:rPr>
                <w:ins w:id="683" w:author="Masahiro Takano (鷹野 雅弘)" w:date="2022-10-20T16:29:00Z"/>
                <w:rFonts w:ascii="Arial" w:eastAsia="ＭＳ 明朝" w:hAnsi="Arial"/>
                <w:sz w:val="18"/>
                <w:lang w:eastAsia="ja-JP"/>
              </w:rPr>
            </w:pPr>
            <w:ins w:id="684" w:author="Masahiro Takano (鷹野 雅弘)" w:date="2022-10-20T16:46: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69C723" w14:textId="0C8E9D21" w:rsidR="00ED6219" w:rsidRPr="00F9346D" w:rsidRDefault="00ED6219" w:rsidP="00ED6219">
            <w:pPr>
              <w:pStyle w:val="TAL"/>
              <w:rPr>
                <w:ins w:id="685" w:author="Masahiro Takano (鷹野 雅弘)" w:date="2022-10-20T16:29:00Z"/>
              </w:rPr>
            </w:pPr>
            <w:ins w:id="686" w:author="Masahiro Takano (鷹野 雅弘)" w:date="2022-10-20T16:46:00Z">
              <w:r w:rsidRPr="00F9346D">
                <w:t>-</w:t>
              </w:r>
            </w:ins>
          </w:p>
        </w:tc>
        <w:tc>
          <w:tcPr>
            <w:tcW w:w="567" w:type="dxa"/>
            <w:tcBorders>
              <w:top w:val="single" w:sz="4" w:space="0" w:color="auto"/>
              <w:left w:val="single" w:sz="4" w:space="0" w:color="auto"/>
              <w:bottom w:val="single" w:sz="4" w:space="0" w:color="auto"/>
              <w:right w:val="single" w:sz="4" w:space="0" w:color="auto"/>
            </w:tcBorders>
          </w:tcPr>
          <w:p w14:paraId="1F096AD3" w14:textId="562EB4FB" w:rsidR="00ED6219" w:rsidRDefault="00ED6219" w:rsidP="00ED6219">
            <w:pPr>
              <w:keepNext/>
              <w:keepLines/>
              <w:overflowPunct w:val="0"/>
              <w:autoSpaceDE w:val="0"/>
              <w:autoSpaceDN w:val="0"/>
              <w:adjustRightInd w:val="0"/>
              <w:spacing w:after="0"/>
              <w:jc w:val="center"/>
              <w:textAlignment w:val="baseline"/>
              <w:rPr>
                <w:ins w:id="687" w:author="Masahiro Takano (鷹野 雅弘)" w:date="2022-10-20T16:29:00Z"/>
                <w:rFonts w:ascii="Arial" w:eastAsia="ＭＳ 明朝" w:hAnsi="Arial"/>
                <w:sz w:val="18"/>
                <w:lang w:eastAsia="ja-JP"/>
              </w:rPr>
            </w:pPr>
            <w:ins w:id="688" w:author="Masahiro Takano (鷹野 雅弘)" w:date="2022-10-20T16:46: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53E3B7" w14:textId="58E1F1A6" w:rsidR="00ED6219" w:rsidRDefault="00ED6219" w:rsidP="00ED6219">
            <w:pPr>
              <w:keepNext/>
              <w:keepLines/>
              <w:overflowPunct w:val="0"/>
              <w:autoSpaceDE w:val="0"/>
              <w:autoSpaceDN w:val="0"/>
              <w:adjustRightInd w:val="0"/>
              <w:spacing w:after="0"/>
              <w:jc w:val="center"/>
              <w:textAlignment w:val="baseline"/>
              <w:rPr>
                <w:ins w:id="689" w:author="Masahiro Takano (鷹野 雅弘)" w:date="2022-10-20T16:29:00Z"/>
                <w:rFonts w:ascii="Arial" w:eastAsia="ＭＳ 明朝" w:hAnsi="Arial"/>
                <w:sz w:val="18"/>
                <w:lang w:eastAsia="ja-JP"/>
              </w:rPr>
            </w:pPr>
            <w:ins w:id="690" w:author="Masahiro Takano (鷹野 雅弘)" w:date="2022-10-20T16:46:00Z">
              <w:r w:rsidRPr="00F9346D">
                <w:rPr>
                  <w:rFonts w:ascii="Arial" w:hAnsi="Arial"/>
                  <w:sz w:val="18"/>
                </w:rPr>
                <w:t>-</w:t>
              </w:r>
            </w:ins>
          </w:p>
        </w:tc>
      </w:tr>
      <w:tr w:rsidR="00ED6219" w:rsidRPr="00DD049C" w14:paraId="2B0ECAA5" w14:textId="77777777" w:rsidTr="00F04696">
        <w:trPr>
          <w:ins w:id="691" w:author="Masahiro Takano (鷹野 雅弘)" w:date="2022-10-20T16:29:00Z"/>
        </w:trPr>
        <w:tc>
          <w:tcPr>
            <w:tcW w:w="533" w:type="dxa"/>
            <w:tcBorders>
              <w:top w:val="single" w:sz="4" w:space="0" w:color="auto"/>
              <w:left w:val="single" w:sz="4" w:space="0" w:color="auto"/>
              <w:bottom w:val="single" w:sz="4" w:space="0" w:color="auto"/>
              <w:right w:val="single" w:sz="4" w:space="0" w:color="auto"/>
            </w:tcBorders>
          </w:tcPr>
          <w:p w14:paraId="5718FE08" w14:textId="3A61C54E" w:rsidR="00ED6219" w:rsidRPr="00E527A3" w:rsidRDefault="00E934AF" w:rsidP="00ED6219">
            <w:pPr>
              <w:keepNext/>
              <w:keepLines/>
              <w:overflowPunct w:val="0"/>
              <w:autoSpaceDE w:val="0"/>
              <w:autoSpaceDN w:val="0"/>
              <w:adjustRightInd w:val="0"/>
              <w:spacing w:after="0"/>
              <w:jc w:val="center"/>
              <w:textAlignment w:val="baseline"/>
              <w:rPr>
                <w:ins w:id="692" w:author="Masahiro Takano (鷹野 雅弘)" w:date="2022-10-20T16:29:00Z"/>
                <w:rFonts w:ascii="Arial" w:eastAsia="ＭＳ 明朝" w:hAnsi="Arial"/>
                <w:sz w:val="18"/>
                <w:lang w:eastAsia="ja-JP"/>
              </w:rPr>
            </w:pPr>
            <w:ins w:id="693" w:author="Masahiro Takano (鷹野 雅弘)" w:date="2022-10-31T11:43:00Z">
              <w:r>
                <w:rPr>
                  <w:rFonts w:ascii="Arial" w:eastAsia="SimSun" w:hAnsi="Arial"/>
                  <w:sz w:val="18"/>
                </w:rPr>
                <w:t>30</w:t>
              </w:r>
            </w:ins>
            <w:ins w:id="694" w:author="Masahiro Takano (鷹野 雅弘)" w:date="2022-10-20T16:42:00Z">
              <w:r w:rsidR="00ED6219">
                <w:rPr>
                  <w:rFonts w:ascii="Arial" w:eastAsia="SimSun" w:hAnsi="Arial"/>
                  <w:sz w:val="18"/>
                </w:rPr>
                <w:t>a</w:t>
              </w:r>
            </w:ins>
            <w:ins w:id="695" w:author="Masahiro Takano (鷹野 雅弘)" w:date="2022-10-20T16:45:00Z">
              <w:r w:rsidR="00ED6219">
                <w:rPr>
                  <w:rFonts w:ascii="Arial" w:eastAsia="SimSun" w:hAnsi="Arial"/>
                  <w:sz w:val="18"/>
                </w:rPr>
                <w:t>1</w:t>
              </w:r>
            </w:ins>
            <w:ins w:id="696" w:author="Masahiro Takano (鷹野 雅弘)" w:date="2022-10-20T16:39:00Z">
              <w:r w:rsidR="00ED6219" w:rsidRPr="00F9346D">
                <w:rPr>
                  <w:rFonts w:ascii="Arial" w:eastAsia="SimSun" w:hAnsi="Arial"/>
                  <w:sz w:val="18"/>
                </w:rPr>
                <w:t>-</w:t>
              </w:r>
            </w:ins>
            <w:ins w:id="697" w:author="Masahiro Takano (鷹野 雅弘)" w:date="2022-10-31T11:43:00Z">
              <w:r>
                <w:rPr>
                  <w:rFonts w:ascii="Arial" w:eastAsia="SimSun" w:hAnsi="Arial"/>
                  <w:sz w:val="18"/>
                </w:rPr>
                <w:t>30</w:t>
              </w:r>
            </w:ins>
            <w:ins w:id="698" w:author="Masahiro Takano (鷹野 雅弘)" w:date="2022-10-20T16:43:00Z">
              <w:r w:rsidR="00ED6219">
                <w:rPr>
                  <w:rFonts w:ascii="Arial" w:eastAsia="SimSun" w:hAnsi="Arial"/>
                  <w:sz w:val="18"/>
                </w:rPr>
                <w:t>a</w:t>
              </w:r>
            </w:ins>
            <w:ins w:id="699" w:author="Masahiro Takano (鷹野 雅弘)" w:date="2022-10-20T16:45:00Z">
              <w:r w:rsidR="00ED6219">
                <w:rPr>
                  <w:rFonts w:ascii="Arial" w:eastAsia="SimSun" w:hAnsi="Arial"/>
                  <w:sz w:val="18"/>
                </w:rPr>
                <w:t>1</w:t>
              </w:r>
            </w:ins>
            <w:ins w:id="700" w:author="Masahiro Takano (鷹野 雅弘)" w:date="2022-11-04T10:02:00Z">
              <w:r w:rsidR="00BA333E">
                <w:rPr>
                  <w:rFonts w:ascii="Arial" w:eastAsia="SimSun" w:hAnsi="Arial"/>
                  <w:sz w:val="18"/>
                </w:rPr>
                <w:t>6</w:t>
              </w:r>
            </w:ins>
            <w:ins w:id="701" w:author="Masahiro Takano (鷹野 雅弘)" w:date="2022-10-20T16:39:00Z">
              <w:r w:rsidR="00ED6219"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74D663D3" w14:textId="586335DB" w:rsidR="00ED6219" w:rsidRPr="00610135" w:rsidRDefault="00ED6219" w:rsidP="00ED6219">
            <w:pPr>
              <w:pStyle w:val="TAL"/>
              <w:rPr>
                <w:ins w:id="702" w:author="Masahiro Takano (鷹野 雅弘)" w:date="2022-10-20T16:29:00Z"/>
                <w:rFonts w:eastAsia="ＭＳ 明朝"/>
                <w:lang w:eastAsia="ja-JP"/>
              </w:rPr>
            </w:pPr>
            <w:ins w:id="703" w:author="Masahiro Takano (鷹野 雅弘)" w:date="2022-10-20T16:30:00Z">
              <w:r w:rsidRPr="00F9346D">
                <w:rPr>
                  <w:rFonts w:eastAsia="SimSun"/>
                </w:rPr>
                <w:t xml:space="preserve">IF 5GS registration type is set as Initial Registration in step </w:t>
              </w:r>
            </w:ins>
            <w:ins w:id="704" w:author="Masahiro Takano (鷹野 雅弘)" w:date="2022-10-20T16:39:00Z">
              <w:r>
                <w:rPr>
                  <w:rFonts w:eastAsia="SimSun"/>
                </w:rPr>
                <w:t>2</w:t>
              </w:r>
            </w:ins>
            <w:ins w:id="705" w:author="Masahiro Takano (鷹野 雅弘)" w:date="2022-10-31T11:44:00Z">
              <w:r w:rsidR="00E934AF">
                <w:rPr>
                  <w:rFonts w:eastAsia="SimSun"/>
                </w:rPr>
                <w:t>9</w:t>
              </w:r>
            </w:ins>
            <w:ins w:id="706" w:author="Masahiro Takano (鷹野 雅弘)" w:date="2022-10-20T16:30:00Z">
              <w:r w:rsidRPr="00F9346D">
                <w:rPr>
                  <w:rFonts w:eastAsia="SimSun"/>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5FC09D92" w14:textId="6F005FCB" w:rsidR="00ED6219" w:rsidRPr="00DD049C" w:rsidRDefault="00ED6219" w:rsidP="00ED6219">
            <w:pPr>
              <w:keepNext/>
              <w:keepLines/>
              <w:overflowPunct w:val="0"/>
              <w:autoSpaceDE w:val="0"/>
              <w:autoSpaceDN w:val="0"/>
              <w:adjustRightInd w:val="0"/>
              <w:spacing w:after="0"/>
              <w:jc w:val="center"/>
              <w:textAlignment w:val="baseline"/>
              <w:rPr>
                <w:ins w:id="707" w:author="Masahiro Takano (鷹野 雅弘)" w:date="2022-10-20T16:29:00Z"/>
                <w:rFonts w:ascii="Arial" w:eastAsia="ＭＳ 明朝" w:hAnsi="Arial"/>
                <w:sz w:val="18"/>
                <w:lang w:eastAsia="ja-JP"/>
              </w:rPr>
            </w:pPr>
            <w:ins w:id="708"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7B69D70E" w14:textId="7C67DD90" w:rsidR="00ED6219" w:rsidRPr="00F9346D" w:rsidRDefault="00ED6219" w:rsidP="00ED6219">
            <w:pPr>
              <w:pStyle w:val="TAL"/>
              <w:rPr>
                <w:ins w:id="709" w:author="Masahiro Takano (鷹野 雅弘)" w:date="2022-10-20T16:29:00Z"/>
              </w:rPr>
            </w:pPr>
            <w:ins w:id="710" w:author="Masahiro Takano (鷹野 雅弘)" w:date="2022-10-20T16:46:00Z">
              <w:r w:rsidRPr="00F9346D">
                <w:rPr>
                  <w:rFonts w:eastAsia="SimSun"/>
                </w:rPr>
                <w:t>-</w:t>
              </w:r>
            </w:ins>
          </w:p>
        </w:tc>
        <w:tc>
          <w:tcPr>
            <w:tcW w:w="567" w:type="dxa"/>
            <w:tcBorders>
              <w:top w:val="single" w:sz="4" w:space="0" w:color="auto"/>
              <w:left w:val="single" w:sz="4" w:space="0" w:color="auto"/>
              <w:bottom w:val="single" w:sz="4" w:space="0" w:color="auto"/>
              <w:right w:val="single" w:sz="4" w:space="0" w:color="auto"/>
            </w:tcBorders>
          </w:tcPr>
          <w:p w14:paraId="266C3F4E" w14:textId="37ABD007" w:rsidR="00ED6219" w:rsidRDefault="00ED6219" w:rsidP="00ED6219">
            <w:pPr>
              <w:keepNext/>
              <w:keepLines/>
              <w:overflowPunct w:val="0"/>
              <w:autoSpaceDE w:val="0"/>
              <w:autoSpaceDN w:val="0"/>
              <w:adjustRightInd w:val="0"/>
              <w:spacing w:after="0"/>
              <w:jc w:val="center"/>
              <w:textAlignment w:val="baseline"/>
              <w:rPr>
                <w:ins w:id="711" w:author="Masahiro Takano (鷹野 雅弘)" w:date="2022-10-20T16:29:00Z"/>
                <w:rFonts w:ascii="Arial" w:eastAsia="ＭＳ 明朝" w:hAnsi="Arial"/>
                <w:sz w:val="18"/>
                <w:lang w:eastAsia="ja-JP"/>
              </w:rPr>
            </w:pPr>
            <w:ins w:id="712" w:author="Masahiro Takano (鷹野 雅弘)" w:date="2022-10-20T16:46: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1C559B2" w14:textId="555879FA" w:rsidR="00ED6219" w:rsidRDefault="00ED6219" w:rsidP="00ED6219">
            <w:pPr>
              <w:keepNext/>
              <w:keepLines/>
              <w:overflowPunct w:val="0"/>
              <w:autoSpaceDE w:val="0"/>
              <w:autoSpaceDN w:val="0"/>
              <w:adjustRightInd w:val="0"/>
              <w:spacing w:after="0"/>
              <w:jc w:val="center"/>
              <w:textAlignment w:val="baseline"/>
              <w:rPr>
                <w:ins w:id="713" w:author="Masahiro Takano (鷹野 雅弘)" w:date="2022-10-20T16:29:00Z"/>
                <w:rFonts w:ascii="Arial" w:eastAsia="ＭＳ 明朝" w:hAnsi="Arial"/>
                <w:sz w:val="18"/>
                <w:lang w:eastAsia="ja-JP"/>
              </w:rPr>
            </w:pPr>
            <w:ins w:id="714" w:author="Masahiro Takano (鷹野 雅弘)" w:date="2022-10-20T16:46:00Z">
              <w:r w:rsidRPr="00F9346D">
                <w:rPr>
                  <w:rFonts w:ascii="Arial" w:eastAsia="SimSun" w:hAnsi="Arial"/>
                  <w:sz w:val="18"/>
                </w:rPr>
                <w:t>-</w:t>
              </w:r>
            </w:ins>
          </w:p>
        </w:tc>
      </w:tr>
      <w:tr w:rsidR="00ED6219" w:rsidRPr="00DD049C" w14:paraId="190744F6" w14:textId="77777777" w:rsidTr="00F04696">
        <w:trPr>
          <w:ins w:id="715" w:author="Masahiro Takano (鷹野 雅弘)" w:date="2022-10-20T16:33:00Z"/>
        </w:trPr>
        <w:tc>
          <w:tcPr>
            <w:tcW w:w="533" w:type="dxa"/>
            <w:tcBorders>
              <w:top w:val="single" w:sz="4" w:space="0" w:color="auto"/>
              <w:left w:val="single" w:sz="4" w:space="0" w:color="auto"/>
              <w:bottom w:val="single" w:sz="4" w:space="0" w:color="auto"/>
              <w:right w:val="single" w:sz="4" w:space="0" w:color="auto"/>
            </w:tcBorders>
          </w:tcPr>
          <w:p w14:paraId="14261769" w14:textId="68A48AC4" w:rsidR="00ED6219" w:rsidRDefault="00E934AF" w:rsidP="00ED6219">
            <w:pPr>
              <w:keepNext/>
              <w:keepLines/>
              <w:overflowPunct w:val="0"/>
              <w:autoSpaceDE w:val="0"/>
              <w:autoSpaceDN w:val="0"/>
              <w:adjustRightInd w:val="0"/>
              <w:spacing w:after="0"/>
              <w:jc w:val="center"/>
              <w:textAlignment w:val="baseline"/>
              <w:rPr>
                <w:ins w:id="716" w:author="Masahiro Takano (鷹野 雅弘)" w:date="2022-10-20T16:33:00Z"/>
                <w:rFonts w:ascii="Arial" w:eastAsia="ＭＳ 明朝" w:hAnsi="Arial"/>
                <w:sz w:val="18"/>
                <w:lang w:eastAsia="ja-JP"/>
              </w:rPr>
            </w:pPr>
            <w:ins w:id="717" w:author="Masahiro Takano (鷹野 雅弘)" w:date="2022-10-31T11:43:00Z">
              <w:r>
                <w:rPr>
                  <w:rFonts w:ascii="Arial" w:eastAsia="ＭＳ 明朝" w:hAnsi="Arial"/>
                  <w:sz w:val="18"/>
                  <w:lang w:eastAsia="ja-JP"/>
                </w:rPr>
                <w:t>30</w:t>
              </w:r>
            </w:ins>
            <w:ins w:id="718" w:author="Masahiro Takano (鷹野 雅弘)" w:date="2022-10-20T16:43:00Z">
              <w:r w:rsidR="00ED6219">
                <w:rPr>
                  <w:rFonts w:ascii="Arial" w:eastAsia="ＭＳ 明朝" w:hAnsi="Arial"/>
                  <w:sz w:val="18"/>
                  <w:lang w:eastAsia="ja-JP"/>
                </w:rPr>
                <w:t>b</w:t>
              </w:r>
            </w:ins>
            <w:ins w:id="719" w:author="Masahiro Takano (鷹野 雅弘)" w:date="2022-10-20T16:44:00Z">
              <w:r w:rsidR="00ED6219">
                <w:rPr>
                  <w:rFonts w:ascii="Arial" w:eastAsia="ＭＳ 明朝" w:hAnsi="Arial"/>
                  <w:sz w:val="18"/>
                  <w:lang w:eastAsia="ja-JP"/>
                </w:rPr>
                <w:t>1</w:t>
              </w:r>
            </w:ins>
            <w:ins w:id="720" w:author="Masahiro Takano (鷹野 雅弘)" w:date="2022-10-20T16:33:00Z">
              <w:r w:rsidR="00ED6219">
                <w:rPr>
                  <w:rFonts w:ascii="Arial" w:eastAsia="ＭＳ 明朝" w:hAnsi="Arial"/>
                  <w:sz w:val="18"/>
                  <w:lang w:eastAsia="ja-JP"/>
                </w:rPr>
                <w:t>-</w:t>
              </w:r>
            </w:ins>
            <w:ins w:id="721" w:author="Masahiro Takano (鷹野 雅弘)" w:date="2022-10-31T11:43:00Z">
              <w:r>
                <w:rPr>
                  <w:rFonts w:ascii="Arial" w:eastAsia="ＭＳ 明朝" w:hAnsi="Arial"/>
                  <w:sz w:val="18"/>
                  <w:lang w:eastAsia="ja-JP"/>
                </w:rPr>
                <w:t>30</w:t>
              </w:r>
            </w:ins>
            <w:ins w:id="722" w:author="Masahiro Takano (鷹野 雅弘)" w:date="2022-10-20T16:43:00Z">
              <w:r w:rsidR="00ED6219">
                <w:rPr>
                  <w:rFonts w:ascii="Arial" w:eastAsia="ＭＳ 明朝" w:hAnsi="Arial"/>
                  <w:sz w:val="18"/>
                  <w:lang w:eastAsia="ja-JP"/>
                </w:rPr>
                <w:t>b</w:t>
              </w:r>
            </w:ins>
            <w:ins w:id="723" w:author="Masahiro Takano (鷹野 雅弘)" w:date="2022-10-20T16:44:00Z">
              <w:r w:rsidR="00ED6219">
                <w:rPr>
                  <w:rFonts w:ascii="Arial" w:eastAsia="ＭＳ 明朝" w:hAnsi="Arial"/>
                  <w:sz w:val="18"/>
                  <w:lang w:eastAsia="ja-JP"/>
                </w:rPr>
                <w:t>3</w:t>
              </w:r>
            </w:ins>
            <w:ins w:id="724" w:author="Masahiro Takano (鷹野 雅弘)" w:date="2022-10-20T16:42:00Z">
              <w:r w:rsidR="00ED6219">
                <w:rPr>
                  <w:rFonts w:ascii="Arial" w:eastAsia="ＭＳ 明朝" w:hAnsi="Arial"/>
                  <w:sz w:val="18"/>
                  <w:lang w:eastAsia="ja-JP"/>
                </w:rPr>
                <w:t>a1</w:t>
              </w:r>
            </w:ins>
          </w:p>
        </w:tc>
        <w:tc>
          <w:tcPr>
            <w:tcW w:w="3966" w:type="dxa"/>
            <w:tcBorders>
              <w:top w:val="single" w:sz="4" w:space="0" w:color="auto"/>
              <w:left w:val="single" w:sz="4" w:space="0" w:color="auto"/>
              <w:bottom w:val="single" w:sz="4" w:space="0" w:color="auto"/>
              <w:right w:val="single" w:sz="4" w:space="0" w:color="auto"/>
            </w:tcBorders>
          </w:tcPr>
          <w:p w14:paraId="145CD93C" w14:textId="713D552C" w:rsidR="00ED6219" w:rsidRPr="00F9346D" w:rsidRDefault="00ED6219" w:rsidP="00ED6219">
            <w:pPr>
              <w:pStyle w:val="TAL"/>
              <w:rPr>
                <w:ins w:id="725" w:author="Masahiro Takano (鷹野 雅弘)" w:date="2022-10-20T16:33:00Z"/>
                <w:rFonts w:eastAsia="SimSun"/>
              </w:rPr>
            </w:pPr>
            <w:ins w:id="726" w:author="Masahiro Takano (鷹野 雅弘)" w:date="2022-10-20T16:41:00Z">
              <w:r w:rsidRPr="00F9346D">
                <w:rPr>
                  <w:rFonts w:eastAsia="SimSun"/>
                </w:rPr>
                <w:t xml:space="preserve">ELSE IF 5GS registration type is set as Mobility Registration in step </w:t>
              </w:r>
              <w:r>
                <w:rPr>
                  <w:rFonts w:eastAsia="SimSun"/>
                </w:rPr>
                <w:t>2</w:t>
              </w:r>
            </w:ins>
            <w:ins w:id="727" w:author="Masahiro Takano (鷹野 雅弘)" w:date="2022-10-31T11:44:00Z">
              <w:r w:rsidR="00E934AF">
                <w:rPr>
                  <w:rFonts w:eastAsia="SimSun"/>
                </w:rPr>
                <w:t>9</w:t>
              </w:r>
            </w:ins>
            <w:ins w:id="728" w:author="Masahiro Takano (鷹野 雅弘)" w:date="2022-10-20T16:41:00Z">
              <w:r w:rsidRPr="00F9346D">
                <w:rPr>
                  <w:rFonts w:eastAsia="SimSun"/>
                </w:rPr>
                <w:t xml:space="preserve">, THEN steps </w:t>
              </w:r>
              <w:r w:rsidRPr="00F9346D">
                <w:t>4</w:t>
              </w:r>
              <w:r w:rsidRPr="00F9346D">
                <w:rPr>
                  <w:rFonts w:eastAsia="SimSun"/>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49068E37" w14:textId="3E4C5911" w:rsidR="00ED6219" w:rsidRPr="00DD049C" w:rsidRDefault="00ED6219" w:rsidP="00ED6219">
            <w:pPr>
              <w:keepNext/>
              <w:keepLines/>
              <w:overflowPunct w:val="0"/>
              <w:autoSpaceDE w:val="0"/>
              <w:autoSpaceDN w:val="0"/>
              <w:adjustRightInd w:val="0"/>
              <w:spacing w:after="0"/>
              <w:jc w:val="center"/>
              <w:textAlignment w:val="baseline"/>
              <w:rPr>
                <w:ins w:id="729" w:author="Masahiro Takano (鷹野 雅弘)" w:date="2022-10-20T16:33:00Z"/>
                <w:rFonts w:ascii="Arial" w:eastAsia="ＭＳ 明朝" w:hAnsi="Arial"/>
                <w:sz w:val="18"/>
                <w:lang w:eastAsia="ja-JP"/>
              </w:rPr>
            </w:pPr>
            <w:ins w:id="730" w:author="Masahiro Takano (鷹野 雅弘)" w:date="2022-10-20T16:46: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B8AAF65" w14:textId="1201B493" w:rsidR="00ED6219" w:rsidRPr="00F9346D" w:rsidRDefault="00ED6219" w:rsidP="00ED6219">
            <w:pPr>
              <w:pStyle w:val="TAL"/>
              <w:rPr>
                <w:ins w:id="731" w:author="Masahiro Takano (鷹野 雅弘)" w:date="2022-10-20T16:33:00Z"/>
              </w:rPr>
            </w:pPr>
            <w:ins w:id="732" w:author="Masahiro Takano (鷹野 雅弘)" w:date="2022-10-20T16:46:00Z">
              <w:r w:rsidRPr="00F9346D">
                <w:rPr>
                  <w:rFonts w:eastAsia="ＭＳ ゴシック"/>
                </w:rPr>
                <w:t>-</w:t>
              </w:r>
            </w:ins>
          </w:p>
        </w:tc>
        <w:tc>
          <w:tcPr>
            <w:tcW w:w="567" w:type="dxa"/>
            <w:tcBorders>
              <w:top w:val="single" w:sz="4" w:space="0" w:color="auto"/>
              <w:left w:val="single" w:sz="4" w:space="0" w:color="auto"/>
              <w:bottom w:val="single" w:sz="4" w:space="0" w:color="auto"/>
              <w:right w:val="single" w:sz="4" w:space="0" w:color="auto"/>
            </w:tcBorders>
          </w:tcPr>
          <w:p w14:paraId="3277803F" w14:textId="6679253F" w:rsidR="00ED6219" w:rsidRDefault="00ED6219" w:rsidP="00ED6219">
            <w:pPr>
              <w:keepNext/>
              <w:keepLines/>
              <w:overflowPunct w:val="0"/>
              <w:autoSpaceDE w:val="0"/>
              <w:autoSpaceDN w:val="0"/>
              <w:adjustRightInd w:val="0"/>
              <w:spacing w:after="0"/>
              <w:jc w:val="center"/>
              <w:textAlignment w:val="baseline"/>
              <w:rPr>
                <w:ins w:id="733" w:author="Masahiro Takano (鷹野 雅弘)" w:date="2022-10-20T16:33:00Z"/>
                <w:rFonts w:ascii="Arial" w:eastAsia="ＭＳ 明朝" w:hAnsi="Arial"/>
                <w:sz w:val="18"/>
                <w:lang w:eastAsia="ja-JP"/>
              </w:rPr>
            </w:pPr>
            <w:ins w:id="734" w:author="Masahiro Takano (鷹野 雅弘)" w:date="2022-10-20T16:46: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7FC076" w14:textId="5096C46B" w:rsidR="00ED6219" w:rsidRDefault="00ED6219" w:rsidP="00ED6219">
            <w:pPr>
              <w:keepNext/>
              <w:keepLines/>
              <w:overflowPunct w:val="0"/>
              <w:autoSpaceDE w:val="0"/>
              <w:autoSpaceDN w:val="0"/>
              <w:adjustRightInd w:val="0"/>
              <w:spacing w:after="0"/>
              <w:jc w:val="center"/>
              <w:textAlignment w:val="baseline"/>
              <w:rPr>
                <w:ins w:id="735" w:author="Masahiro Takano (鷹野 雅弘)" w:date="2022-10-20T16:33:00Z"/>
                <w:rFonts w:ascii="Arial" w:eastAsia="ＭＳ 明朝" w:hAnsi="Arial"/>
                <w:sz w:val="18"/>
                <w:lang w:eastAsia="ja-JP"/>
              </w:rPr>
            </w:pPr>
            <w:ins w:id="736" w:author="Masahiro Takano (鷹野 雅弘)" w:date="2022-10-20T16:46:00Z">
              <w:r w:rsidRPr="00F9346D">
                <w:rPr>
                  <w:rFonts w:ascii="Arial" w:eastAsia="ＭＳ ゴシック" w:hAnsi="Arial"/>
                  <w:sz w:val="18"/>
                </w:rPr>
                <w:t>-</w:t>
              </w:r>
            </w:ins>
          </w:p>
        </w:tc>
      </w:tr>
      <w:tr w:rsidR="00ED6219" w:rsidRPr="00DD049C" w14:paraId="647DA3E6" w14:textId="77777777" w:rsidTr="00F04696">
        <w:trPr>
          <w:ins w:id="737"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15A4A884" w14:textId="76EAE5B5" w:rsidR="00ED6219" w:rsidRPr="00F9346D" w:rsidRDefault="00ED6219" w:rsidP="00ED6219">
            <w:pPr>
              <w:pStyle w:val="TAN"/>
              <w:rPr>
                <w:ins w:id="738" w:author="Masahiro Takano (鷹野 雅弘)" w:date="2022-10-20T16:27:00Z"/>
              </w:rPr>
            </w:pPr>
            <w:bookmarkStart w:id="739" w:name="_Hlk117178826"/>
            <w:ins w:id="740" w:author="Masahiro Takano (鷹野 雅弘)" w:date="2022-10-20T16:27:00Z">
              <w:r w:rsidRPr="00F9346D">
                <w:t>Note 1:</w:t>
              </w:r>
              <w:r w:rsidRPr="00F9346D">
                <w:tab/>
                <w:t xml:space="preserve">Timer </w:t>
              </w:r>
              <w:proofErr w:type="spellStart"/>
              <w:r w:rsidRPr="00F9346D">
                <w:t>tmax</w:t>
              </w:r>
              <w:proofErr w:type="spellEnd"/>
              <w:r w:rsidRPr="00F9346D">
                <w:t xml:space="preserve"> in </w:t>
              </w:r>
              <w:proofErr w:type="gramStart"/>
              <w:r w:rsidRPr="00F9346D">
                <w:t>step</w:t>
              </w:r>
              <w:proofErr w:type="gramEnd"/>
              <w:r w:rsidRPr="00F9346D">
                <w:t xml:space="preserve"> </w:t>
              </w:r>
            </w:ins>
            <w:ins w:id="741" w:author="Masahiro Takano (鷹野 雅弘)" w:date="2022-10-31T11:44:00Z">
              <w:r w:rsidR="00E934AF">
                <w:t>23</w:t>
              </w:r>
            </w:ins>
            <w:ins w:id="742" w:author="Masahiro Takano (鷹野 雅弘)" w:date="2022-10-20T16:27:00Z">
              <w:r w:rsidRPr="00F9346D">
                <w:t xml:space="preserve"> and </w:t>
              </w:r>
            </w:ins>
            <w:ins w:id="743" w:author="Masahiro Takano (鷹野 雅弘)" w:date="2022-10-31T11:44:00Z">
              <w:r w:rsidR="00E934AF">
                <w:t>2</w:t>
              </w:r>
            </w:ins>
            <w:ins w:id="744" w:author="Masahiro Takano (鷹野 雅弘)" w:date="2022-10-31T11:47:00Z">
              <w:r w:rsidR="0071403B">
                <w:t>7</w:t>
              </w:r>
            </w:ins>
            <w:ins w:id="745" w:author="Masahiro Takano (鷹野 雅弘)" w:date="2022-10-20T16:27:00Z">
              <w:r w:rsidRPr="00F9346D">
                <w:t xml:space="preserve"> are derived from the high priority PLMN search timer T defined by EF</w:t>
              </w:r>
              <w:r w:rsidRPr="00F9346D">
                <w:rPr>
                  <w:vertAlign w:val="subscript"/>
                </w:rPr>
                <w:t>HPPLMN</w:t>
              </w:r>
            </w:ins>
          </w:p>
          <w:p w14:paraId="68E18FA4" w14:textId="77777777" w:rsidR="00ED6219" w:rsidRPr="00F9346D" w:rsidRDefault="00ED6219" w:rsidP="00ED6219">
            <w:pPr>
              <w:pStyle w:val="TAN"/>
              <w:rPr>
                <w:ins w:id="746" w:author="Masahiro Takano (鷹野 雅弘)" w:date="2022-10-20T16:27:00Z"/>
                <w:vertAlign w:val="subscript"/>
              </w:rPr>
            </w:pPr>
            <w:ins w:id="747" w:author="Masahiro Takano (鷹野 雅弘)" w:date="2022-10-20T16:27:00Z">
              <w:r w:rsidRPr="00F9346D">
                <w:t>Note 2:</w:t>
              </w:r>
              <w:r w:rsidRPr="00F9346D">
                <w:tab/>
                <w:t xml:space="preserve">Following attempts to access the HPLMN/EHPLMN/higher priority PLMN in VPLMN is operator specific setting (Refer to TS 23.122 Rel-12). Hence, window between 120s to </w:t>
              </w:r>
              <w:proofErr w:type="spellStart"/>
              <w:r w:rsidRPr="00F9346D">
                <w:t>T+Tolerance</w:t>
              </w:r>
              <w:proofErr w:type="spellEnd"/>
              <w:r w:rsidRPr="00F9346D">
                <w:t xml:space="preserve"> is being </w:t>
              </w:r>
              <w:proofErr w:type="gramStart"/>
              <w:r w:rsidRPr="00F9346D">
                <w:t>used ,</w:t>
              </w:r>
              <w:proofErr w:type="gramEnd"/>
              <w:r w:rsidRPr="00F9346D">
                <w:t xml:space="preserve"> where the high priority PLMN search timer T defined by EF</w:t>
              </w:r>
              <w:r w:rsidRPr="00F9346D">
                <w:rPr>
                  <w:vertAlign w:val="subscript"/>
                </w:rPr>
                <w:t xml:space="preserve">HPPLMN </w:t>
              </w:r>
            </w:ins>
          </w:p>
          <w:p w14:paraId="30506F8E" w14:textId="77777777" w:rsidR="00ED6219" w:rsidRPr="00F9346D" w:rsidRDefault="00ED6219" w:rsidP="00ED6219">
            <w:pPr>
              <w:pStyle w:val="TAN"/>
              <w:rPr>
                <w:ins w:id="748" w:author="Masahiro Takano (鷹野 雅弘)" w:date="2022-10-20T16:27:00Z"/>
              </w:rPr>
            </w:pPr>
            <w:ins w:id="749" w:author="Masahiro Takano (鷹野 雅弘)" w:date="2022-10-20T16:27:00Z">
              <w:r w:rsidRPr="00F9346D">
                <w:t>Note 3:</w:t>
              </w:r>
              <w:r w:rsidRPr="00F9346D">
                <w:tab/>
                <w:t>Tolerance of 5min is added to allow time for the UE to find the proper PLMN</w:t>
              </w:r>
            </w:ins>
          </w:p>
          <w:p w14:paraId="00876015" w14:textId="2835C051" w:rsidR="00ED6219" w:rsidRPr="003772C5" w:rsidRDefault="00ED6219" w:rsidP="00ED6219">
            <w:pPr>
              <w:keepNext/>
              <w:keepLines/>
              <w:overflowPunct w:val="0"/>
              <w:autoSpaceDE w:val="0"/>
              <w:autoSpaceDN w:val="0"/>
              <w:adjustRightInd w:val="0"/>
              <w:spacing w:after="0"/>
              <w:ind w:left="851" w:hanging="851"/>
              <w:textAlignment w:val="baseline"/>
              <w:rPr>
                <w:ins w:id="750" w:author="Masahiro Takano (鷹野 雅弘)" w:date="2022-10-17T14:31:00Z"/>
                <w:rFonts w:ascii="Arial" w:eastAsia="ＭＳ ゴシック" w:hAnsi="Arial"/>
                <w:sz w:val="18"/>
                <w:lang w:eastAsia="ja-JP"/>
              </w:rPr>
            </w:pPr>
            <w:ins w:id="751" w:author="Masahiro Takano (鷹野 雅弘)" w:date="2022-10-20T16:38:00Z">
              <w:r w:rsidRPr="00E527A3">
                <w:rPr>
                  <w:rFonts w:ascii="Arial" w:eastAsia="ＭＳ ゴシック" w:hAnsi="Arial"/>
                  <w:sz w:val="18"/>
                  <w:lang w:eastAsia="ja-JP"/>
                </w:rPr>
                <w:t>Note 4:</w:t>
              </w:r>
              <w:r w:rsidRPr="00E527A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bookmarkEnd w:id="739"/>
    </w:tbl>
    <w:p w14:paraId="43059715" w14:textId="77777777" w:rsidR="00DD049C" w:rsidRPr="00DD049C" w:rsidRDefault="00DD049C" w:rsidP="00DD049C">
      <w:pPr>
        <w:overflowPunct w:val="0"/>
        <w:autoSpaceDE w:val="0"/>
        <w:autoSpaceDN w:val="0"/>
        <w:adjustRightInd w:val="0"/>
        <w:textAlignment w:val="baseline"/>
        <w:rPr>
          <w:ins w:id="752" w:author="Masahiro Takano (鷹野 雅弘)" w:date="2022-10-17T14:31:00Z"/>
          <w:rFonts w:eastAsia="DengXian"/>
          <w:lang w:eastAsia="ja-JP"/>
        </w:rPr>
      </w:pPr>
    </w:p>
    <w:p w14:paraId="189BF809" w14:textId="52EBC678" w:rsidR="001348A2" w:rsidRPr="00B16B3D" w:rsidRDefault="00DD049C">
      <w:pPr>
        <w:keepNext/>
        <w:keepLines/>
        <w:overflowPunct w:val="0"/>
        <w:autoSpaceDE w:val="0"/>
        <w:autoSpaceDN w:val="0"/>
        <w:adjustRightInd w:val="0"/>
        <w:spacing w:before="120"/>
        <w:ind w:left="1985" w:hanging="1985"/>
        <w:textAlignment w:val="baseline"/>
        <w:rPr>
          <w:ins w:id="753" w:author="Masahiro Takano (鷹野 雅弘)" w:date="2022-10-20T15:52:00Z"/>
          <w:rFonts w:ascii="Arial" w:eastAsia="ＭＳ 明朝" w:hAnsi="Arial"/>
          <w:lang w:eastAsia="ja-JP"/>
          <w:rPrChange w:id="754" w:author="Masahiro Takano (鷹野 雅弘)" w:date="2022-10-31T10:45:00Z">
            <w:rPr>
              <w:ins w:id="755" w:author="Masahiro Takano (鷹野 雅弘)" w:date="2022-10-20T15:52:00Z"/>
              <w:rFonts w:ascii="Arial" w:eastAsia="ＭＳ 明朝" w:hAnsi="Arial"/>
              <w:b/>
              <w:lang w:eastAsia="ja-JP"/>
            </w:rPr>
          </w:rPrChange>
        </w:rPr>
        <w:pPrChange w:id="756" w:author="Masahiro Takano (鷹野 雅弘)" w:date="2022-10-31T10:45:00Z">
          <w:pPr>
            <w:keepNext/>
            <w:keepLines/>
            <w:overflowPunct w:val="0"/>
            <w:autoSpaceDE w:val="0"/>
            <w:autoSpaceDN w:val="0"/>
            <w:adjustRightInd w:val="0"/>
            <w:spacing w:before="60"/>
            <w:jc w:val="center"/>
            <w:textAlignment w:val="baseline"/>
          </w:pPr>
        </w:pPrChange>
      </w:pPr>
      <w:ins w:id="757" w:author="Masahiro Takano (鷹野 雅弘)" w:date="2022-10-17T14:31:00Z">
        <w:r w:rsidRPr="00DD049C">
          <w:rPr>
            <w:rFonts w:ascii="Arial" w:eastAsia="ＭＳ 明朝" w:hAnsi="Arial"/>
            <w:lang w:eastAsia="ja-JP"/>
          </w:rPr>
          <w:lastRenderedPageBreak/>
          <w:t>6.3.</w:t>
        </w:r>
      </w:ins>
      <w:ins w:id="758" w:author="Masahiro Takano (鷹野 雅弘)" w:date="2022-10-17T14:52:00Z">
        <w:r w:rsidR="00E6321A">
          <w:rPr>
            <w:rFonts w:ascii="Arial" w:eastAsia="ＭＳ 明朝" w:hAnsi="Arial"/>
            <w:lang w:eastAsia="ja-JP"/>
          </w:rPr>
          <w:t>2</w:t>
        </w:r>
      </w:ins>
      <w:ins w:id="759" w:author="Masahiro Takano (鷹野 雅弘)" w:date="2022-10-17T14:31:00Z">
        <w:r w:rsidRPr="00DD049C">
          <w:rPr>
            <w:rFonts w:ascii="Arial" w:eastAsia="ＭＳ 明朝" w:hAnsi="Arial"/>
            <w:lang w:eastAsia="ja-JP"/>
          </w:rPr>
          <w:t>.</w:t>
        </w:r>
      </w:ins>
      <w:ins w:id="760" w:author="Masahiro Takano (鷹野 雅弘)" w:date="2022-10-17T14:52:00Z">
        <w:r w:rsidR="00E6321A">
          <w:rPr>
            <w:rFonts w:ascii="Arial" w:eastAsia="ＭＳ 明朝" w:hAnsi="Arial"/>
            <w:lang w:eastAsia="ja-JP"/>
          </w:rPr>
          <w:t>1</w:t>
        </w:r>
      </w:ins>
      <w:ins w:id="761" w:author="Masahiro Takano (鷹野 雅弘)" w:date="2022-10-17T14:55:00Z">
        <w:r w:rsidR="00E6321A">
          <w:rPr>
            <w:rFonts w:ascii="Arial" w:eastAsia="ＭＳ 明朝" w:hAnsi="Arial"/>
            <w:lang w:eastAsia="ja-JP"/>
          </w:rPr>
          <w:t>.5</w:t>
        </w:r>
      </w:ins>
      <w:ins w:id="762" w:author="Masahiro Takano (鷹野 雅弘)" w:date="2022-10-17T14:31:00Z">
        <w:r w:rsidRPr="00DD049C">
          <w:rPr>
            <w:rFonts w:ascii="Arial" w:eastAsia="ＭＳ 明朝" w:hAnsi="Arial"/>
            <w:lang w:eastAsia="ja-JP"/>
          </w:rPr>
          <w:tab/>
          <w:t>Specific message contents</w:t>
        </w:r>
      </w:ins>
    </w:p>
    <w:p w14:paraId="36DB13F5" w14:textId="0AF07D75" w:rsidR="00DD049C" w:rsidRPr="00DD049C" w:rsidRDefault="00DD049C" w:rsidP="00DD049C">
      <w:pPr>
        <w:keepNext/>
        <w:keepLines/>
        <w:overflowPunct w:val="0"/>
        <w:autoSpaceDE w:val="0"/>
        <w:autoSpaceDN w:val="0"/>
        <w:adjustRightInd w:val="0"/>
        <w:spacing w:before="60"/>
        <w:jc w:val="center"/>
        <w:textAlignment w:val="baseline"/>
        <w:rPr>
          <w:ins w:id="763" w:author="Masahiro Takano (鷹野 雅弘)" w:date="2022-10-17T14:31:00Z"/>
          <w:rFonts w:ascii="Arial" w:eastAsia="ＭＳ 明朝" w:hAnsi="Arial"/>
          <w:b/>
          <w:lang w:eastAsia="ja-JP"/>
        </w:rPr>
      </w:pPr>
      <w:ins w:id="764" w:author="Masahiro Takano (鷹野 雅弘)" w:date="2022-10-17T14:31:00Z">
        <w:r w:rsidRPr="00DD049C">
          <w:rPr>
            <w:rFonts w:ascii="Arial" w:eastAsia="ＭＳ 明朝" w:hAnsi="Arial"/>
            <w:b/>
            <w:lang w:eastAsia="ja-JP"/>
          </w:rPr>
          <w:t>Table 6.3.</w:t>
        </w:r>
      </w:ins>
      <w:ins w:id="765" w:author="Masahiro Takano (鷹野 雅弘)" w:date="2022-10-17T14:53:00Z">
        <w:r w:rsidR="00E6321A">
          <w:rPr>
            <w:rFonts w:ascii="Arial" w:eastAsia="ＭＳ 明朝" w:hAnsi="Arial"/>
            <w:b/>
            <w:lang w:eastAsia="ja-JP"/>
          </w:rPr>
          <w:t>2</w:t>
        </w:r>
      </w:ins>
      <w:ins w:id="766" w:author="Masahiro Takano (鷹野 雅弘)" w:date="2022-10-17T14:31:00Z">
        <w:r w:rsidRPr="00DD049C">
          <w:rPr>
            <w:rFonts w:ascii="Arial" w:eastAsia="ＭＳ 明朝" w:hAnsi="Arial"/>
            <w:b/>
            <w:lang w:eastAsia="ja-JP"/>
          </w:rPr>
          <w:t>.</w:t>
        </w:r>
      </w:ins>
      <w:ins w:id="767" w:author="Masahiro Takano (鷹野 雅弘)" w:date="2022-10-17T14:53:00Z">
        <w:r w:rsidR="00E6321A">
          <w:rPr>
            <w:rFonts w:ascii="Arial" w:eastAsia="ＭＳ 明朝" w:hAnsi="Arial"/>
            <w:b/>
            <w:lang w:eastAsia="ja-JP"/>
          </w:rPr>
          <w:t>1</w:t>
        </w:r>
      </w:ins>
      <w:ins w:id="768" w:author="Masahiro Takano (鷹野 雅弘)" w:date="2022-10-17T14:55:00Z">
        <w:r w:rsidR="00E6321A">
          <w:rPr>
            <w:rFonts w:ascii="Arial" w:eastAsia="ＭＳ 明朝" w:hAnsi="Arial"/>
            <w:b/>
            <w:lang w:eastAsia="ja-JP"/>
          </w:rPr>
          <w:t>.5</w:t>
        </w:r>
      </w:ins>
      <w:ins w:id="769" w:author="Masahiro Takano (鷹野 雅弘)" w:date="2022-10-17T14:31:00Z">
        <w:r w:rsidRPr="00DD049C">
          <w:rPr>
            <w:rFonts w:ascii="Arial" w:eastAsia="ＭＳ 明朝" w:hAnsi="Arial"/>
            <w:b/>
            <w:lang w:eastAsia="ja-JP"/>
          </w:rPr>
          <w:t>-</w:t>
        </w:r>
      </w:ins>
      <w:ins w:id="770" w:author="Masahiro Takano (鷹野 雅弘)" w:date="2022-10-31T10:46:00Z">
        <w:r w:rsidR="00B16B3D">
          <w:rPr>
            <w:rFonts w:ascii="Arial" w:eastAsia="ＭＳ 明朝" w:hAnsi="Arial"/>
            <w:b/>
            <w:lang w:eastAsia="ja-JP"/>
          </w:rPr>
          <w:t>1</w:t>
        </w:r>
      </w:ins>
      <w:ins w:id="771" w:author="Masahiro Takano (鷹野 雅弘)" w:date="2022-10-17T14:31:00Z">
        <w:r w:rsidRPr="00DD049C">
          <w:rPr>
            <w:rFonts w:ascii="Arial" w:eastAsia="ＭＳ 明朝" w:hAnsi="Arial"/>
            <w:b/>
            <w:lang w:eastAsia="ja-JP"/>
          </w:rPr>
          <w:t xml:space="preserve">: </w:t>
        </w:r>
      </w:ins>
      <w:ins w:id="772" w:author="Masahiro Takano (鷹野 雅弘)" w:date="2022-10-17T19:02:00Z">
        <w:r w:rsidR="00113A58" w:rsidRPr="00113A58">
          <w:rPr>
            <w:rFonts w:ascii="Arial" w:eastAsia="ＭＳ 明朝" w:hAnsi="Arial"/>
            <w:b/>
            <w:iCs/>
            <w:lang w:eastAsia="ja-JP"/>
          </w:rPr>
          <w:t>DL NAS TRANSPORT Message</w:t>
        </w:r>
      </w:ins>
      <w:ins w:id="773"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774" w:author="Masahiro Takano (鷹野 雅弘)" w:date="2022-10-31T10:46:00Z">
        <w:r w:rsidR="00B16B3D">
          <w:rPr>
            <w:rFonts w:ascii="Arial" w:eastAsia="ＭＳ 明朝" w:hAnsi="Arial"/>
            <w:b/>
            <w:lang w:eastAsia="ja-JP"/>
          </w:rPr>
          <w:t>21</w:t>
        </w:r>
      </w:ins>
      <w:ins w:id="775" w:author="Masahiro Takano (鷹野 雅弘)" w:date="2022-10-17T14:31:00Z">
        <w:r w:rsidRPr="00DD049C">
          <w:rPr>
            <w:rFonts w:ascii="Arial" w:eastAsia="ＭＳ 明朝" w:hAnsi="Arial"/>
            <w:b/>
            <w:lang w:eastAsia="ja-JP"/>
          </w:rPr>
          <w:t xml:space="preserve">, Table </w:t>
        </w:r>
      </w:ins>
      <w:ins w:id="776" w:author="Masahiro Takano (鷹野 雅弘)" w:date="2022-10-17T14:55:00Z">
        <w:r w:rsidR="00E6321A" w:rsidRPr="00DD049C">
          <w:rPr>
            <w:rFonts w:ascii="Arial" w:eastAsia="ＭＳ 明朝" w:hAnsi="Arial"/>
            <w:b/>
            <w:lang w:eastAsia="ja-JP"/>
          </w:rPr>
          <w:t>6.3.</w:t>
        </w:r>
        <w:r w:rsidR="00E6321A" w:rsidRPr="00E6321A">
          <w:rPr>
            <w:rFonts w:ascii="Arial" w:eastAsia="ＭＳ 明朝" w:hAnsi="Arial"/>
            <w:b/>
            <w:lang w:eastAsia="ja-JP"/>
          </w:rPr>
          <w:t>2</w:t>
        </w:r>
        <w:r w:rsidR="00E6321A" w:rsidRPr="00DD049C">
          <w:rPr>
            <w:rFonts w:ascii="Arial" w:eastAsia="ＭＳ 明朝" w:hAnsi="Arial"/>
            <w:b/>
            <w:lang w:eastAsia="ja-JP"/>
          </w:rPr>
          <w:t>.</w:t>
        </w:r>
        <w:r w:rsidR="00E6321A" w:rsidRPr="00E6321A">
          <w:rPr>
            <w:rFonts w:ascii="Arial" w:eastAsia="ＭＳ 明朝" w:hAnsi="Arial"/>
            <w:b/>
            <w:lang w:eastAsia="ja-JP"/>
          </w:rPr>
          <w:t>1</w:t>
        </w:r>
        <w:r w:rsidR="00E6321A" w:rsidRPr="00DD049C">
          <w:rPr>
            <w:rFonts w:ascii="Arial" w:eastAsia="ＭＳ 明朝" w:hAnsi="Arial"/>
            <w:b/>
            <w:lang w:eastAsia="ja-JP"/>
          </w:rPr>
          <w:t>.</w:t>
        </w:r>
      </w:ins>
      <w:ins w:id="777" w:author="Masahiro Takano (鷹野 雅弘)" w:date="2022-10-17T19:02:00Z">
        <w:r w:rsidR="00113A58">
          <w:rPr>
            <w:rFonts w:ascii="Arial" w:eastAsia="ＭＳ 明朝" w:hAnsi="Arial"/>
            <w:b/>
            <w:lang w:eastAsia="ja-JP"/>
          </w:rPr>
          <w:t>4</w:t>
        </w:r>
      </w:ins>
      <w:ins w:id="778" w:author="Masahiro Takano (鷹野 雅弘)" w:date="2022-10-17T14:55:00Z">
        <w:r w:rsidR="00E6321A" w:rsidRPr="00DD049C">
          <w:rPr>
            <w:rFonts w:ascii="Arial" w:eastAsia="ＭＳ 明朝" w:hAnsi="Arial"/>
            <w:b/>
            <w:lang w:eastAsia="ja-JP"/>
          </w:rPr>
          <w:t>-1</w:t>
        </w:r>
      </w:ins>
      <w:ins w:id="779"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780"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781" w:author="Masahiro Takano (鷹野 雅弘)" w:date="2022-10-17T14:31:00Z"/>
                <w:rFonts w:ascii="Arial" w:eastAsia="ＭＳ 明朝" w:hAnsi="Arial"/>
                <w:sz w:val="18"/>
                <w:lang w:eastAsia="ja-JP"/>
              </w:rPr>
            </w:pPr>
            <w:ins w:id="782" w:author="Masahiro Takano (鷹野 雅弘)" w:date="2022-10-17T14:31:00Z">
              <w:r w:rsidRPr="00DD049C">
                <w:rPr>
                  <w:rFonts w:ascii="Arial" w:eastAsia="ＭＳ 明朝" w:hAnsi="Arial"/>
                  <w:sz w:val="18"/>
                  <w:lang w:eastAsia="ja-JP"/>
                </w:rPr>
                <w:t>Derivation Path: TS 38.508-1 [4] Table 4.7.1-11</w:t>
              </w:r>
            </w:ins>
          </w:p>
        </w:tc>
      </w:tr>
      <w:tr w:rsidR="0076396D" w:rsidRPr="00DD049C" w14:paraId="65A6B2B7" w14:textId="77777777" w:rsidTr="00F04696">
        <w:trPr>
          <w:jc w:val="center"/>
          <w:ins w:id="78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784" w:author="Masahiro Takano (鷹野 雅弘)" w:date="2022-10-17T14:31:00Z"/>
                <w:rFonts w:ascii="Arial" w:eastAsia="ＭＳ 明朝" w:hAnsi="Arial"/>
                <w:b/>
                <w:sz w:val="18"/>
                <w:lang w:eastAsia="ja-JP"/>
              </w:rPr>
            </w:pPr>
            <w:ins w:id="785"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786" w:author="Masahiro Takano (鷹野 雅弘)" w:date="2022-10-17T14:31:00Z"/>
                <w:rFonts w:ascii="Arial" w:eastAsia="ＭＳ 明朝" w:hAnsi="Arial"/>
                <w:b/>
                <w:sz w:val="18"/>
                <w:lang w:eastAsia="ja-JP"/>
              </w:rPr>
            </w:pPr>
            <w:ins w:id="787"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788" w:author="Masahiro Takano (鷹野 雅弘)" w:date="2022-10-17T14:31:00Z"/>
                <w:rFonts w:ascii="Arial" w:eastAsia="ＭＳ 明朝" w:hAnsi="Arial"/>
                <w:b/>
                <w:sz w:val="18"/>
                <w:lang w:eastAsia="ja-JP"/>
              </w:rPr>
            </w:pPr>
            <w:ins w:id="789"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790" w:author="Masahiro Takano (鷹野 雅弘)" w:date="2022-10-17T14:31:00Z"/>
                <w:rFonts w:ascii="Arial" w:eastAsia="ＭＳ 明朝" w:hAnsi="Arial"/>
                <w:b/>
                <w:sz w:val="18"/>
                <w:lang w:eastAsia="ja-JP"/>
              </w:rPr>
            </w:pPr>
            <w:ins w:id="791" w:author="Masahiro Takano (鷹野 雅弘)" w:date="2022-10-17T14:31:00Z">
              <w:r w:rsidRPr="00DD049C">
                <w:rPr>
                  <w:rFonts w:ascii="Arial" w:eastAsia="ＭＳ 明朝" w:hAnsi="Arial"/>
                  <w:b/>
                  <w:sz w:val="18"/>
                  <w:lang w:eastAsia="ja-JP"/>
                </w:rPr>
                <w:t>Condition</w:t>
              </w:r>
            </w:ins>
          </w:p>
        </w:tc>
      </w:tr>
      <w:tr w:rsidR="00BE2265" w:rsidRPr="00DD049C" w14:paraId="5809AC4A" w14:textId="77777777" w:rsidTr="00F04696">
        <w:trPr>
          <w:jc w:val="center"/>
          <w:ins w:id="792"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D72087" w14:textId="62B16BE3" w:rsidR="00BE2265" w:rsidRDefault="00BE2265" w:rsidP="00BE2265">
            <w:pPr>
              <w:keepNext/>
              <w:keepLines/>
              <w:overflowPunct w:val="0"/>
              <w:autoSpaceDE w:val="0"/>
              <w:autoSpaceDN w:val="0"/>
              <w:adjustRightInd w:val="0"/>
              <w:spacing w:after="0"/>
              <w:textAlignment w:val="baseline"/>
              <w:rPr>
                <w:ins w:id="793" w:author="Masahiro Takano (鷹野 雅弘)" w:date="2022-10-31T11:25:00Z"/>
                <w:rFonts w:ascii="Arial" w:eastAsia="ＭＳ 明朝" w:hAnsi="Arial"/>
                <w:sz w:val="18"/>
                <w:lang w:eastAsia="ja-JP"/>
              </w:rPr>
            </w:pPr>
            <w:ins w:id="794" w:author="Masahiro Takano (鷹野 雅弘)" w:date="2022-10-31T11:25: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07AC1E" w14:textId="4B84C997" w:rsidR="00BE2265" w:rsidRPr="009725F2" w:rsidRDefault="00BE2265" w:rsidP="00BE2265">
            <w:pPr>
              <w:keepNext/>
              <w:keepLines/>
              <w:overflowPunct w:val="0"/>
              <w:autoSpaceDE w:val="0"/>
              <w:autoSpaceDN w:val="0"/>
              <w:adjustRightInd w:val="0"/>
              <w:spacing w:after="0"/>
              <w:textAlignment w:val="baseline"/>
              <w:rPr>
                <w:ins w:id="795" w:author="Masahiro Takano (鷹野 雅弘)" w:date="2022-10-31T11:25:00Z"/>
                <w:rFonts w:ascii="Arial" w:eastAsia="ＭＳ 明朝" w:hAnsi="Arial"/>
                <w:sz w:val="18"/>
                <w:lang w:eastAsia="ja-JP"/>
              </w:rPr>
            </w:pPr>
            <w:ins w:id="796"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62C2E8" w14:textId="403695CC" w:rsidR="00BE2265" w:rsidRPr="00644D1F" w:rsidRDefault="00BE2265" w:rsidP="00BE2265">
            <w:pPr>
              <w:keepNext/>
              <w:keepLines/>
              <w:overflowPunct w:val="0"/>
              <w:autoSpaceDE w:val="0"/>
              <w:autoSpaceDN w:val="0"/>
              <w:adjustRightInd w:val="0"/>
              <w:spacing w:after="0"/>
              <w:textAlignment w:val="baseline"/>
              <w:rPr>
                <w:ins w:id="797" w:author="Masahiro Takano (鷹野 雅弘)" w:date="2022-10-31T11:25:00Z"/>
                <w:rFonts w:ascii="Arial" w:eastAsia="ＭＳ 明朝" w:hAnsi="Arial"/>
                <w:sz w:val="18"/>
                <w:lang w:eastAsia="ja-JP"/>
              </w:rPr>
            </w:pPr>
            <w:ins w:id="798" w:author="Masahiro Takano (鷹野 雅弘)" w:date="2022-10-31T11:25: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DC071D" w14:textId="0FA735E5" w:rsidR="00BE2265" w:rsidRPr="00C250F3" w:rsidRDefault="00BE2265" w:rsidP="00BE2265">
            <w:pPr>
              <w:keepNext/>
              <w:keepLines/>
              <w:overflowPunct w:val="0"/>
              <w:autoSpaceDE w:val="0"/>
              <w:autoSpaceDN w:val="0"/>
              <w:adjustRightInd w:val="0"/>
              <w:spacing w:after="0"/>
              <w:textAlignment w:val="baseline"/>
              <w:rPr>
                <w:ins w:id="799" w:author="Masahiro Takano (鷹野 雅弘)" w:date="2022-10-31T11:25:00Z"/>
                <w:rFonts w:ascii="Arial" w:eastAsia="ＭＳ 明朝" w:hAnsi="Arial"/>
                <w:sz w:val="18"/>
                <w:lang w:eastAsia="ja-JP"/>
              </w:rPr>
            </w:pPr>
          </w:p>
        </w:tc>
      </w:tr>
      <w:tr w:rsidR="00BE2265" w:rsidRPr="00DD049C" w14:paraId="1A992045" w14:textId="77777777" w:rsidTr="00F04696">
        <w:trPr>
          <w:jc w:val="center"/>
          <w:ins w:id="800" w:author="Masahiro Takano (鷹野 雅弘)" w:date="2022-10-31T11:2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0AAD46" w14:textId="63C0BF23" w:rsidR="00BE2265" w:rsidRDefault="00BE2265" w:rsidP="00BE2265">
            <w:pPr>
              <w:keepNext/>
              <w:keepLines/>
              <w:overflowPunct w:val="0"/>
              <w:autoSpaceDE w:val="0"/>
              <w:autoSpaceDN w:val="0"/>
              <w:adjustRightInd w:val="0"/>
              <w:spacing w:after="0"/>
              <w:textAlignment w:val="baseline"/>
              <w:rPr>
                <w:ins w:id="801" w:author="Masahiro Takano (鷹野 雅弘)" w:date="2022-10-31T11:25:00Z"/>
                <w:rFonts w:ascii="Arial" w:eastAsia="ＭＳ 明朝" w:hAnsi="Arial"/>
                <w:sz w:val="18"/>
                <w:lang w:eastAsia="ja-JP"/>
              </w:rPr>
            </w:pPr>
            <w:ins w:id="802" w:author="Masahiro Takano (鷹野 雅弘)" w:date="2022-10-31T11:25: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628A1" w14:textId="74718B49" w:rsidR="00BE2265" w:rsidRPr="009725F2" w:rsidRDefault="00BE2265" w:rsidP="00BE2265">
            <w:pPr>
              <w:keepNext/>
              <w:keepLines/>
              <w:overflowPunct w:val="0"/>
              <w:autoSpaceDE w:val="0"/>
              <w:autoSpaceDN w:val="0"/>
              <w:adjustRightInd w:val="0"/>
              <w:spacing w:after="0"/>
              <w:textAlignment w:val="baseline"/>
              <w:rPr>
                <w:ins w:id="803" w:author="Masahiro Takano (鷹野 雅弘)" w:date="2022-10-31T11:25:00Z"/>
                <w:rFonts w:ascii="Arial" w:eastAsia="ＭＳ 明朝" w:hAnsi="Arial"/>
                <w:sz w:val="18"/>
                <w:lang w:eastAsia="ja-JP"/>
              </w:rPr>
            </w:pPr>
            <w:ins w:id="804" w:author="Masahiro Takano (鷹野 雅弘)" w:date="2022-10-31T11:25: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7165EF" w14:textId="42F96D19" w:rsidR="00BE2265" w:rsidRPr="00644D1F" w:rsidRDefault="00BE2265" w:rsidP="00BE2265">
            <w:pPr>
              <w:keepNext/>
              <w:keepLines/>
              <w:overflowPunct w:val="0"/>
              <w:autoSpaceDE w:val="0"/>
              <w:autoSpaceDN w:val="0"/>
              <w:adjustRightInd w:val="0"/>
              <w:spacing w:after="0"/>
              <w:textAlignment w:val="baseline"/>
              <w:rPr>
                <w:ins w:id="805" w:author="Masahiro Takano (鷹野 雅弘)" w:date="2022-10-31T11:25:00Z"/>
                <w:rFonts w:ascii="Arial" w:eastAsia="ＭＳ 明朝" w:hAnsi="Arial"/>
                <w:sz w:val="18"/>
                <w:lang w:eastAsia="ja-JP"/>
              </w:rPr>
            </w:pPr>
            <w:ins w:id="806" w:author="Masahiro Takano (鷹野 雅弘)" w:date="2022-10-31T11:25: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9603334" w14:textId="77777777" w:rsidR="00BE2265" w:rsidRPr="00C250F3" w:rsidRDefault="00BE2265" w:rsidP="00BE2265">
            <w:pPr>
              <w:keepNext/>
              <w:keepLines/>
              <w:overflowPunct w:val="0"/>
              <w:autoSpaceDE w:val="0"/>
              <w:autoSpaceDN w:val="0"/>
              <w:adjustRightInd w:val="0"/>
              <w:spacing w:after="0"/>
              <w:textAlignment w:val="baseline"/>
              <w:rPr>
                <w:ins w:id="807" w:author="Masahiro Takano (鷹野 雅弘)" w:date="2022-10-31T11:25:00Z"/>
                <w:rFonts w:ascii="Arial" w:eastAsia="ＭＳ 明朝" w:hAnsi="Arial"/>
                <w:sz w:val="18"/>
                <w:lang w:eastAsia="ja-JP"/>
              </w:rPr>
            </w:pPr>
          </w:p>
        </w:tc>
      </w:tr>
      <w:tr w:rsidR="00840DE1" w:rsidRPr="00DD049C" w14:paraId="565933A6" w14:textId="77777777" w:rsidTr="00F04696">
        <w:trPr>
          <w:jc w:val="center"/>
          <w:ins w:id="808"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5C264B" w14:textId="1376EDC6" w:rsidR="00840DE1" w:rsidRPr="009725F2" w:rsidRDefault="00840DE1" w:rsidP="00840DE1">
            <w:pPr>
              <w:keepNext/>
              <w:keepLines/>
              <w:overflowPunct w:val="0"/>
              <w:autoSpaceDE w:val="0"/>
              <w:autoSpaceDN w:val="0"/>
              <w:adjustRightInd w:val="0"/>
              <w:spacing w:after="0"/>
              <w:textAlignment w:val="baseline"/>
              <w:rPr>
                <w:ins w:id="809" w:author="Masahiro Takano (鷹野 雅弘)" w:date="2022-10-31T11:24:00Z"/>
                <w:rFonts w:ascii="Arial" w:eastAsia="ＭＳ 明朝" w:hAnsi="Arial"/>
                <w:sz w:val="18"/>
                <w:lang w:eastAsia="ja-JP"/>
              </w:rPr>
            </w:pPr>
            <w:ins w:id="810"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35F067" w14:textId="77777777" w:rsidR="00840DE1" w:rsidRPr="009725F2" w:rsidRDefault="00840DE1" w:rsidP="00840DE1">
            <w:pPr>
              <w:keepNext/>
              <w:keepLines/>
              <w:overflowPunct w:val="0"/>
              <w:autoSpaceDE w:val="0"/>
              <w:autoSpaceDN w:val="0"/>
              <w:adjustRightInd w:val="0"/>
              <w:spacing w:after="0"/>
              <w:textAlignment w:val="baseline"/>
              <w:rPr>
                <w:ins w:id="811"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545B24" w14:textId="7635E180" w:rsidR="00840DE1" w:rsidRPr="00840DE1" w:rsidRDefault="00840DE1" w:rsidP="00840DE1">
            <w:pPr>
              <w:keepNext/>
              <w:keepLines/>
              <w:overflowPunct w:val="0"/>
              <w:autoSpaceDE w:val="0"/>
              <w:autoSpaceDN w:val="0"/>
              <w:adjustRightInd w:val="0"/>
              <w:spacing w:after="0"/>
              <w:textAlignment w:val="baseline"/>
              <w:rPr>
                <w:ins w:id="812" w:author="Masahiro Takano (鷹野 雅弘)" w:date="2022-10-31T11:24:00Z"/>
                <w:rFonts w:ascii="Arial" w:eastAsia="ＭＳ 明朝" w:hAnsi="Arial" w:cs="Arial"/>
                <w:sz w:val="18"/>
                <w:szCs w:val="18"/>
                <w:lang w:eastAsia="ja-JP"/>
                <w:rPrChange w:id="813" w:author="Masahiro Takano (鷹野 雅弘)" w:date="2022-10-31T14:22:00Z">
                  <w:rPr>
                    <w:ins w:id="814" w:author="Masahiro Takano (鷹野 雅弘)" w:date="2022-10-31T11:24:00Z"/>
                    <w:rFonts w:ascii="Arial" w:eastAsia="ＭＳ 明朝" w:hAnsi="Arial"/>
                    <w:sz w:val="18"/>
                    <w:lang w:eastAsia="ja-JP"/>
                  </w:rPr>
                </w:rPrChange>
              </w:rPr>
            </w:pPr>
            <w:ins w:id="815" w:author="Masahiro Takano (鷹野 雅弘)" w:date="2022-10-31T14:22:00Z">
              <w:r w:rsidRPr="00840DE1">
                <w:rPr>
                  <w:rFonts w:ascii="Arial" w:hAnsi="Arial" w:cs="Arial"/>
                  <w:sz w:val="18"/>
                  <w:szCs w:val="18"/>
                  <w:rPrChange w:id="816" w:author="Masahiro Takano (鷹野 雅弘)" w:date="2022-10-31T14:22:00Z">
                    <w:rPr/>
                  </w:rPrChange>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391EA4" w14:textId="77777777" w:rsidR="00840DE1" w:rsidRPr="00C250F3" w:rsidRDefault="00840DE1" w:rsidP="00840DE1">
            <w:pPr>
              <w:keepNext/>
              <w:keepLines/>
              <w:overflowPunct w:val="0"/>
              <w:autoSpaceDE w:val="0"/>
              <w:autoSpaceDN w:val="0"/>
              <w:adjustRightInd w:val="0"/>
              <w:spacing w:after="0"/>
              <w:textAlignment w:val="baseline"/>
              <w:rPr>
                <w:ins w:id="817" w:author="Masahiro Takano (鷹野 雅弘)" w:date="2022-10-31T11:24:00Z"/>
                <w:rFonts w:ascii="Arial" w:eastAsia="ＭＳ 明朝" w:hAnsi="Arial"/>
                <w:sz w:val="18"/>
                <w:lang w:eastAsia="ja-JP"/>
              </w:rPr>
            </w:pPr>
          </w:p>
        </w:tc>
      </w:tr>
      <w:tr w:rsidR="00840DE1" w:rsidRPr="00DD049C" w14:paraId="3E818DCB" w14:textId="77777777" w:rsidTr="00F04696">
        <w:trPr>
          <w:jc w:val="center"/>
          <w:ins w:id="818" w:author="Masahiro Takano (鷹野 雅弘)" w:date="2022-10-31T11:2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0E4D43" w14:textId="2F49B90B" w:rsidR="00840DE1" w:rsidRPr="009725F2" w:rsidRDefault="00840DE1" w:rsidP="00840DE1">
            <w:pPr>
              <w:keepNext/>
              <w:keepLines/>
              <w:overflowPunct w:val="0"/>
              <w:autoSpaceDE w:val="0"/>
              <w:autoSpaceDN w:val="0"/>
              <w:adjustRightInd w:val="0"/>
              <w:spacing w:after="0"/>
              <w:textAlignment w:val="baseline"/>
              <w:rPr>
                <w:ins w:id="819" w:author="Masahiro Takano (鷹野 雅弘)" w:date="2022-10-31T11:24:00Z"/>
                <w:rFonts w:ascii="Arial" w:eastAsia="ＭＳ 明朝" w:hAnsi="Arial"/>
                <w:sz w:val="18"/>
                <w:lang w:eastAsia="ja-JP"/>
              </w:rPr>
            </w:pPr>
            <w:ins w:id="820" w:author="Masahiro Takano (鷹野 雅弘)" w:date="2022-10-31T11:24: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B6FAD9" w14:textId="77777777" w:rsidR="00840DE1" w:rsidRPr="009725F2" w:rsidRDefault="00840DE1" w:rsidP="00840DE1">
            <w:pPr>
              <w:keepNext/>
              <w:keepLines/>
              <w:overflowPunct w:val="0"/>
              <w:autoSpaceDE w:val="0"/>
              <w:autoSpaceDN w:val="0"/>
              <w:adjustRightInd w:val="0"/>
              <w:spacing w:after="0"/>
              <w:textAlignment w:val="baseline"/>
              <w:rPr>
                <w:ins w:id="821" w:author="Masahiro Takano (鷹野 雅弘)" w:date="2022-10-31T11:24: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7C24C2C" w14:textId="5B204C36" w:rsidR="00840DE1" w:rsidRPr="00840DE1" w:rsidRDefault="00840DE1" w:rsidP="00840DE1">
            <w:pPr>
              <w:keepNext/>
              <w:keepLines/>
              <w:overflowPunct w:val="0"/>
              <w:autoSpaceDE w:val="0"/>
              <w:autoSpaceDN w:val="0"/>
              <w:adjustRightInd w:val="0"/>
              <w:spacing w:after="0"/>
              <w:textAlignment w:val="baseline"/>
              <w:rPr>
                <w:ins w:id="822" w:author="Masahiro Takano (鷹野 雅弘)" w:date="2022-10-31T11:24:00Z"/>
                <w:rFonts w:ascii="Arial" w:eastAsia="ＭＳ 明朝" w:hAnsi="Arial" w:cs="Arial"/>
                <w:sz w:val="18"/>
                <w:szCs w:val="18"/>
                <w:lang w:eastAsia="ja-JP"/>
                <w:rPrChange w:id="823" w:author="Masahiro Takano (鷹野 雅弘)" w:date="2022-10-31T14:22:00Z">
                  <w:rPr>
                    <w:ins w:id="824" w:author="Masahiro Takano (鷹野 雅弘)" w:date="2022-10-31T11:24:00Z"/>
                    <w:rFonts w:ascii="Arial" w:eastAsia="ＭＳ 明朝" w:hAnsi="Arial"/>
                    <w:sz w:val="18"/>
                    <w:lang w:eastAsia="ja-JP"/>
                  </w:rPr>
                </w:rPrChange>
              </w:rPr>
            </w:pPr>
            <w:ins w:id="825" w:author="Masahiro Takano (鷹野 雅弘)" w:date="2022-10-31T14:22:00Z">
              <w:r w:rsidRPr="00840DE1">
                <w:rPr>
                  <w:rFonts w:ascii="Arial" w:hAnsi="Arial" w:cs="Arial"/>
                  <w:sz w:val="18"/>
                  <w:szCs w:val="18"/>
                  <w:rPrChange w:id="826" w:author="Masahiro Takano (鷹野 雅弘)" w:date="2022-10-31T14:22:00Z">
                    <w:rPr/>
                  </w:rPrChange>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3F0F8B2" w14:textId="77777777" w:rsidR="00840DE1" w:rsidRPr="00C250F3" w:rsidRDefault="00840DE1" w:rsidP="00840DE1">
            <w:pPr>
              <w:keepNext/>
              <w:keepLines/>
              <w:overflowPunct w:val="0"/>
              <w:autoSpaceDE w:val="0"/>
              <w:autoSpaceDN w:val="0"/>
              <w:adjustRightInd w:val="0"/>
              <w:spacing w:after="0"/>
              <w:textAlignment w:val="baseline"/>
              <w:rPr>
                <w:ins w:id="827" w:author="Masahiro Takano (鷹野 雅弘)" w:date="2022-10-31T11:24:00Z"/>
                <w:rFonts w:ascii="Arial" w:eastAsia="ＭＳ 明朝" w:hAnsi="Arial"/>
                <w:sz w:val="18"/>
                <w:lang w:eastAsia="ja-JP"/>
              </w:rPr>
            </w:pPr>
          </w:p>
        </w:tc>
      </w:tr>
      <w:tr w:rsidR="00BE2265" w:rsidRPr="00DD049C" w14:paraId="58301A66" w14:textId="77777777" w:rsidTr="00F04696">
        <w:trPr>
          <w:jc w:val="center"/>
          <w:ins w:id="828" w:author="Masahiro Takano (鷹野 雅弘)" w:date="2022-10-17T15:44: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334E9A" w14:textId="51CB2F0F" w:rsidR="00BE2265" w:rsidRPr="0022158A" w:rsidRDefault="00BE2265" w:rsidP="00BE2265">
            <w:pPr>
              <w:keepNext/>
              <w:keepLines/>
              <w:overflowPunct w:val="0"/>
              <w:autoSpaceDE w:val="0"/>
              <w:autoSpaceDN w:val="0"/>
              <w:adjustRightInd w:val="0"/>
              <w:spacing w:after="0"/>
              <w:textAlignment w:val="baseline"/>
              <w:rPr>
                <w:ins w:id="829" w:author="Masahiro Takano (鷹野 雅弘)" w:date="2022-10-17T15:44:00Z"/>
                <w:rFonts w:ascii="Arial" w:eastAsia="ＭＳ 明朝" w:hAnsi="Arial"/>
                <w:sz w:val="18"/>
                <w:lang w:eastAsia="ja-JP"/>
              </w:rPr>
            </w:pPr>
            <w:ins w:id="830" w:author="Masahiro Takano (鷹野 雅弘)" w:date="2022-10-31T11:07:00Z">
              <w:r w:rsidRPr="009725F2">
                <w:rPr>
                  <w:rFonts w:ascii="Arial" w:eastAsia="ＭＳ 明朝" w:hAnsi="Arial"/>
                  <w:sz w:val="18"/>
                  <w:lang w:eastAsia="ja-JP"/>
                  <w:rPrChange w:id="831" w:author="Masahiro Takano (鷹野 雅弘)" w:date="2022-10-28T17:25:00Z">
                    <w:rPr>
                      <w:rFonts w:ascii="Arial" w:eastAsia="ＭＳ 明朝" w:hAnsi="Arial"/>
                      <w:sz w:val="18"/>
                      <w:highlight w:val="yellow"/>
                      <w:lang w:eastAsia="ja-JP"/>
                    </w:rPr>
                  </w:rPrChange>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5B5158" w14:textId="78094A1D" w:rsidR="00BE2265" w:rsidRDefault="00BE2265" w:rsidP="00BE2265">
            <w:pPr>
              <w:keepNext/>
              <w:keepLines/>
              <w:overflowPunct w:val="0"/>
              <w:autoSpaceDE w:val="0"/>
              <w:autoSpaceDN w:val="0"/>
              <w:adjustRightInd w:val="0"/>
              <w:spacing w:after="0"/>
              <w:textAlignment w:val="baseline"/>
              <w:rPr>
                <w:ins w:id="832" w:author="Masahiro Takano (鷹野 雅弘)" w:date="2022-10-17T15:44:00Z"/>
                <w:rFonts w:ascii="Arial" w:eastAsia="ＭＳ 明朝" w:hAnsi="Arial"/>
                <w:sz w:val="18"/>
                <w:lang w:eastAsia="ja-JP"/>
              </w:rPr>
            </w:pPr>
            <w:ins w:id="833" w:author="Masahiro Takano (鷹野 雅弘)" w:date="2022-10-31T11:07:00Z">
              <w:r w:rsidRPr="009725F2">
                <w:rPr>
                  <w:rFonts w:ascii="Arial" w:eastAsia="ＭＳ 明朝" w:hAnsi="Arial"/>
                  <w:sz w:val="18"/>
                  <w:lang w:eastAsia="ja-JP"/>
                  <w:rPrChange w:id="834" w:author="Masahiro Takano (鷹野 雅弘)" w:date="2022-10-28T17:25:00Z">
                    <w:rPr>
                      <w:rFonts w:ascii="Arial" w:eastAsia="ＭＳ 明朝" w:hAnsi="Arial"/>
                      <w:sz w:val="18"/>
                      <w:highlight w:val="yellow"/>
                      <w:lang w:eastAsia="ja-JP"/>
                    </w:rPr>
                  </w:rPrChange>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4C9048" w14:textId="176D2BC1" w:rsidR="00BE2265" w:rsidRPr="0022158A" w:rsidRDefault="00BE2265" w:rsidP="00BE2265">
            <w:pPr>
              <w:keepNext/>
              <w:keepLines/>
              <w:overflowPunct w:val="0"/>
              <w:autoSpaceDE w:val="0"/>
              <w:autoSpaceDN w:val="0"/>
              <w:adjustRightInd w:val="0"/>
              <w:spacing w:after="0"/>
              <w:textAlignment w:val="baseline"/>
              <w:rPr>
                <w:ins w:id="835" w:author="Masahiro Takano (鷹野 雅弘)" w:date="2022-10-17T15:44: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4808F9" w14:textId="03165F21" w:rsidR="00BE2265" w:rsidRPr="00DD049C" w:rsidRDefault="00BE2265" w:rsidP="00BE2265">
            <w:pPr>
              <w:keepNext/>
              <w:keepLines/>
              <w:overflowPunct w:val="0"/>
              <w:autoSpaceDE w:val="0"/>
              <w:autoSpaceDN w:val="0"/>
              <w:adjustRightInd w:val="0"/>
              <w:spacing w:after="0"/>
              <w:textAlignment w:val="baseline"/>
              <w:rPr>
                <w:ins w:id="836" w:author="Masahiro Takano (鷹野 雅弘)" w:date="2022-10-17T15:44:00Z"/>
                <w:rFonts w:ascii="Arial" w:eastAsia="ＭＳ 明朝" w:hAnsi="Arial"/>
                <w:sz w:val="18"/>
                <w:lang w:eastAsia="ja-JP"/>
              </w:rPr>
            </w:pPr>
          </w:p>
        </w:tc>
      </w:tr>
      <w:tr w:rsidR="00BE2265" w:rsidRPr="00DD049C" w14:paraId="5CC45E9F" w14:textId="77777777" w:rsidTr="00F04696">
        <w:trPr>
          <w:jc w:val="center"/>
          <w:ins w:id="837"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7F9E98" w14:textId="76E75C66" w:rsidR="00BE2265" w:rsidRPr="0022158A" w:rsidRDefault="00BE2265" w:rsidP="00BE2265">
            <w:pPr>
              <w:keepNext/>
              <w:keepLines/>
              <w:overflowPunct w:val="0"/>
              <w:autoSpaceDE w:val="0"/>
              <w:autoSpaceDN w:val="0"/>
              <w:adjustRightInd w:val="0"/>
              <w:spacing w:after="0"/>
              <w:textAlignment w:val="baseline"/>
              <w:rPr>
                <w:ins w:id="838" w:author="Masahiro Takano (鷹野 雅弘)" w:date="2022-10-17T15:47:00Z"/>
                <w:rFonts w:ascii="Arial" w:eastAsia="ＭＳ 明朝" w:hAnsi="Arial"/>
                <w:sz w:val="18"/>
                <w:lang w:eastAsia="ja-JP"/>
              </w:rPr>
            </w:pPr>
            <w:ins w:id="839" w:author="Masahiro Takano (鷹野 雅弘)" w:date="2022-10-31T11:07:00Z">
              <w:r w:rsidRPr="009725F2">
                <w:rPr>
                  <w:rFonts w:ascii="Arial" w:eastAsia="ＭＳ 明朝" w:hAnsi="Arial"/>
                  <w:sz w:val="18"/>
                  <w:lang w:eastAsia="ja-JP"/>
                  <w:rPrChange w:id="840" w:author="Masahiro Takano (鷹野 雅弘)" w:date="2022-10-28T17:25:00Z">
                    <w:rPr>
                      <w:rFonts w:ascii="Arial" w:eastAsia="ＭＳ 明朝" w:hAnsi="Arial"/>
                      <w:sz w:val="18"/>
                      <w:highlight w:val="yellow"/>
                      <w:lang w:eastAsia="ja-JP"/>
                    </w:rPr>
                  </w:rPrChange>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F3F36D" w14:textId="59142E66" w:rsidR="00BE2265" w:rsidRDefault="00BE2265" w:rsidP="00BE2265">
            <w:pPr>
              <w:keepNext/>
              <w:keepLines/>
              <w:overflowPunct w:val="0"/>
              <w:autoSpaceDE w:val="0"/>
              <w:autoSpaceDN w:val="0"/>
              <w:adjustRightInd w:val="0"/>
              <w:spacing w:after="0"/>
              <w:textAlignment w:val="baseline"/>
              <w:rPr>
                <w:ins w:id="841"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CE7E01" w14:textId="698C0DA1" w:rsidR="00BE2265" w:rsidRPr="00CA00BB" w:rsidRDefault="00BE2265" w:rsidP="00BE2265">
            <w:pPr>
              <w:keepNext/>
              <w:keepLines/>
              <w:overflowPunct w:val="0"/>
              <w:autoSpaceDE w:val="0"/>
              <w:autoSpaceDN w:val="0"/>
              <w:adjustRightInd w:val="0"/>
              <w:spacing w:after="0"/>
              <w:textAlignment w:val="baseline"/>
              <w:rPr>
                <w:ins w:id="842"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C4CB4C" w14:textId="77777777" w:rsidR="00BE2265" w:rsidRPr="00DD049C" w:rsidRDefault="00BE2265" w:rsidP="00BE2265">
            <w:pPr>
              <w:keepNext/>
              <w:keepLines/>
              <w:overflowPunct w:val="0"/>
              <w:autoSpaceDE w:val="0"/>
              <w:autoSpaceDN w:val="0"/>
              <w:adjustRightInd w:val="0"/>
              <w:spacing w:after="0"/>
              <w:textAlignment w:val="baseline"/>
              <w:rPr>
                <w:ins w:id="843" w:author="Masahiro Takano (鷹野 雅弘)" w:date="2022-10-17T15:47:00Z"/>
                <w:rFonts w:ascii="Arial" w:eastAsia="ＭＳ 明朝" w:hAnsi="Arial"/>
                <w:sz w:val="18"/>
                <w:lang w:eastAsia="ja-JP"/>
              </w:rPr>
            </w:pPr>
          </w:p>
        </w:tc>
      </w:tr>
      <w:tr w:rsidR="00BE2265" w:rsidRPr="00DD049C" w14:paraId="30774030" w14:textId="77777777" w:rsidTr="00F04696">
        <w:trPr>
          <w:jc w:val="center"/>
          <w:ins w:id="844" w:author="Masahiro Takano (鷹野 雅弘)" w:date="2022-10-17T15:4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139C56" w14:textId="52C3BCAF" w:rsidR="00BE2265" w:rsidRPr="0022158A" w:rsidRDefault="00BE2265" w:rsidP="00BE2265">
            <w:pPr>
              <w:keepNext/>
              <w:keepLines/>
              <w:overflowPunct w:val="0"/>
              <w:autoSpaceDE w:val="0"/>
              <w:autoSpaceDN w:val="0"/>
              <w:adjustRightInd w:val="0"/>
              <w:spacing w:after="0"/>
              <w:textAlignment w:val="baseline"/>
              <w:rPr>
                <w:ins w:id="845" w:author="Masahiro Takano (鷹野 雅弘)" w:date="2022-10-17T15:47:00Z"/>
                <w:rFonts w:ascii="Arial" w:eastAsia="ＭＳ 明朝" w:hAnsi="Arial"/>
                <w:sz w:val="18"/>
                <w:lang w:eastAsia="ja-JP"/>
              </w:rPr>
            </w:pPr>
            <w:ins w:id="846" w:author="Masahiro Takano (鷹野 雅弘)" w:date="2022-10-31T11:07:00Z">
              <w:r w:rsidRPr="009725F2">
                <w:rPr>
                  <w:rFonts w:ascii="Arial" w:eastAsia="ＭＳ 明朝" w:hAnsi="Arial"/>
                  <w:sz w:val="18"/>
                  <w:lang w:eastAsia="ja-JP"/>
                  <w:rPrChange w:id="847" w:author="Masahiro Takano (鷹野 雅弘)" w:date="2022-10-28T17:25:00Z">
                    <w:rPr>
                      <w:rFonts w:ascii="Arial" w:eastAsia="ＭＳ 明朝" w:hAnsi="Arial"/>
                      <w:sz w:val="18"/>
                      <w:highlight w:val="yellow"/>
                      <w:lang w:eastAsia="ja-JP"/>
                    </w:rPr>
                  </w:rPrChange>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5615694" w14:textId="52B74CFF" w:rsidR="00BE2265" w:rsidRDefault="00BE2265" w:rsidP="00BE2265">
            <w:pPr>
              <w:keepNext/>
              <w:keepLines/>
              <w:overflowPunct w:val="0"/>
              <w:autoSpaceDE w:val="0"/>
              <w:autoSpaceDN w:val="0"/>
              <w:adjustRightInd w:val="0"/>
              <w:spacing w:after="0"/>
              <w:textAlignment w:val="baseline"/>
              <w:rPr>
                <w:ins w:id="848" w:author="Masahiro Takano (鷹野 雅弘)" w:date="2022-10-17T15:47: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31C40" w14:textId="2B61FF4E" w:rsidR="00BE2265" w:rsidRPr="0022158A" w:rsidRDefault="00BE2265" w:rsidP="00BE2265">
            <w:pPr>
              <w:keepNext/>
              <w:keepLines/>
              <w:overflowPunct w:val="0"/>
              <w:autoSpaceDE w:val="0"/>
              <w:autoSpaceDN w:val="0"/>
              <w:adjustRightInd w:val="0"/>
              <w:spacing w:after="0"/>
              <w:textAlignment w:val="baseline"/>
              <w:rPr>
                <w:ins w:id="849" w:author="Masahiro Takano (鷹野 雅弘)" w:date="2022-10-17T15:47: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9F645E" w14:textId="77777777" w:rsidR="00BE2265" w:rsidRPr="00DD049C" w:rsidRDefault="00BE2265" w:rsidP="00BE2265">
            <w:pPr>
              <w:keepNext/>
              <w:keepLines/>
              <w:overflowPunct w:val="0"/>
              <w:autoSpaceDE w:val="0"/>
              <w:autoSpaceDN w:val="0"/>
              <w:adjustRightInd w:val="0"/>
              <w:spacing w:after="0"/>
              <w:textAlignment w:val="baseline"/>
              <w:rPr>
                <w:ins w:id="850" w:author="Masahiro Takano (鷹野 雅弘)" w:date="2022-10-17T15:47:00Z"/>
                <w:rFonts w:ascii="Arial" w:eastAsia="ＭＳ 明朝" w:hAnsi="Arial"/>
                <w:sz w:val="18"/>
                <w:lang w:eastAsia="ja-JP"/>
              </w:rPr>
            </w:pPr>
          </w:p>
        </w:tc>
      </w:tr>
      <w:tr w:rsidR="00BE2265" w:rsidRPr="00DD049C" w14:paraId="1F14D60B" w14:textId="77777777" w:rsidTr="00F04696">
        <w:trPr>
          <w:jc w:val="center"/>
          <w:ins w:id="851"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D72A2D" w14:textId="54A65A25" w:rsidR="00BE2265" w:rsidRPr="0022158A" w:rsidRDefault="00BE2265" w:rsidP="00BE2265">
            <w:pPr>
              <w:keepNext/>
              <w:keepLines/>
              <w:overflowPunct w:val="0"/>
              <w:autoSpaceDE w:val="0"/>
              <w:autoSpaceDN w:val="0"/>
              <w:adjustRightInd w:val="0"/>
              <w:spacing w:after="0"/>
              <w:textAlignment w:val="baseline"/>
              <w:rPr>
                <w:ins w:id="852" w:author="Masahiro Takano (鷹野 雅弘)" w:date="2022-10-17T15:48:00Z"/>
                <w:rFonts w:ascii="Arial" w:eastAsia="ＭＳ 明朝" w:hAnsi="Arial"/>
                <w:sz w:val="18"/>
                <w:lang w:eastAsia="ja-JP"/>
              </w:rPr>
            </w:pPr>
            <w:ins w:id="853" w:author="Masahiro Takano (鷹野 雅弘)" w:date="2022-10-31T11:07:00Z">
              <w:r w:rsidRPr="009725F2">
                <w:rPr>
                  <w:rFonts w:ascii="Arial" w:eastAsia="ＭＳ 明朝" w:hAnsi="Arial"/>
                  <w:sz w:val="18"/>
                  <w:lang w:eastAsia="ja-JP"/>
                  <w:rPrChange w:id="854" w:author="Masahiro Takano (鷹野 雅弘)" w:date="2022-10-28T17:25:00Z">
                    <w:rPr>
                      <w:rFonts w:ascii="Arial" w:eastAsia="ＭＳ 明朝" w:hAnsi="Arial"/>
                      <w:sz w:val="18"/>
                      <w:highlight w:val="yellow"/>
                      <w:lang w:eastAsia="ja-JP"/>
                    </w:rPr>
                  </w:rPrChange>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9E13C" w14:textId="7496DB23" w:rsidR="00BE2265" w:rsidRDefault="00BE2265" w:rsidP="00BE2265">
            <w:pPr>
              <w:keepNext/>
              <w:keepLines/>
              <w:overflowPunct w:val="0"/>
              <w:autoSpaceDE w:val="0"/>
              <w:autoSpaceDN w:val="0"/>
              <w:adjustRightInd w:val="0"/>
              <w:spacing w:after="0"/>
              <w:textAlignment w:val="baseline"/>
              <w:rPr>
                <w:ins w:id="855" w:author="Masahiro Takano (鷹野 雅弘)" w:date="2022-10-17T15:48: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3C26908" w14:textId="6E051A3C" w:rsidR="00BE2265" w:rsidRPr="0022158A" w:rsidRDefault="00BE2265" w:rsidP="00BE2265">
            <w:pPr>
              <w:keepNext/>
              <w:keepLines/>
              <w:overflowPunct w:val="0"/>
              <w:autoSpaceDE w:val="0"/>
              <w:autoSpaceDN w:val="0"/>
              <w:adjustRightInd w:val="0"/>
              <w:spacing w:after="0"/>
              <w:textAlignment w:val="baseline"/>
              <w:rPr>
                <w:ins w:id="856" w:author="Masahiro Takano (鷹野 雅弘)" w:date="2022-10-17T15:48: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440E27" w14:textId="77777777" w:rsidR="00BE2265" w:rsidRPr="00DD049C" w:rsidRDefault="00BE2265" w:rsidP="00BE2265">
            <w:pPr>
              <w:keepNext/>
              <w:keepLines/>
              <w:overflowPunct w:val="0"/>
              <w:autoSpaceDE w:val="0"/>
              <w:autoSpaceDN w:val="0"/>
              <w:adjustRightInd w:val="0"/>
              <w:spacing w:after="0"/>
              <w:textAlignment w:val="baseline"/>
              <w:rPr>
                <w:ins w:id="857" w:author="Masahiro Takano (鷹野 雅弘)" w:date="2022-10-17T15:48:00Z"/>
                <w:rFonts w:ascii="Arial" w:eastAsia="ＭＳ 明朝" w:hAnsi="Arial"/>
                <w:sz w:val="18"/>
                <w:lang w:eastAsia="ja-JP"/>
              </w:rPr>
            </w:pPr>
          </w:p>
        </w:tc>
      </w:tr>
      <w:tr w:rsidR="00BE2265" w:rsidRPr="00DD049C" w14:paraId="30DD5F77" w14:textId="77777777" w:rsidTr="00F04696">
        <w:trPr>
          <w:jc w:val="center"/>
          <w:ins w:id="858" w:author="Masahiro Takano (鷹野 雅弘)" w:date="2022-10-31T11:0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06BDC3" w14:textId="1A2BE750" w:rsidR="00BE2265" w:rsidRPr="00DD049C" w:rsidRDefault="00BE2265" w:rsidP="00BE2265">
            <w:pPr>
              <w:keepNext/>
              <w:keepLines/>
              <w:overflowPunct w:val="0"/>
              <w:autoSpaceDE w:val="0"/>
              <w:autoSpaceDN w:val="0"/>
              <w:adjustRightInd w:val="0"/>
              <w:spacing w:after="0"/>
              <w:textAlignment w:val="baseline"/>
              <w:rPr>
                <w:ins w:id="859" w:author="Masahiro Takano (鷹野 雅弘)" w:date="2022-10-31T11:07:00Z"/>
                <w:rFonts w:ascii="Arial" w:eastAsia="ＭＳ 明朝" w:hAnsi="Arial"/>
                <w:sz w:val="18"/>
                <w:lang w:eastAsia="ja-JP"/>
              </w:rPr>
            </w:pPr>
            <w:ins w:id="860" w:author="Masahiro Takano (鷹野 雅弘)" w:date="2022-10-31T11:07:00Z">
              <w:r w:rsidRPr="009725F2">
                <w:rPr>
                  <w:rFonts w:ascii="Arial" w:eastAsia="ＭＳ 明朝" w:hAnsi="Arial"/>
                  <w:sz w:val="18"/>
                  <w:lang w:eastAsia="ja-JP"/>
                  <w:rPrChange w:id="861" w:author="Masahiro Takano (鷹野 雅弘)" w:date="2022-10-28T17:25:00Z">
                    <w:rPr>
                      <w:rFonts w:ascii="Arial" w:eastAsia="ＭＳ 明朝" w:hAnsi="Arial"/>
                      <w:sz w:val="18"/>
                      <w:highlight w:val="yellow"/>
                      <w:lang w:eastAsia="ja-JP"/>
                    </w:rPr>
                  </w:rPrChange>
                </w:rPr>
                <w:t xml:space="preserve">          </w:t>
              </w:r>
              <w:proofErr w:type="spellStart"/>
              <w:r w:rsidRPr="009725F2">
                <w:rPr>
                  <w:rFonts w:ascii="Arial" w:eastAsia="ＭＳ 明朝" w:hAnsi="Arial"/>
                  <w:sz w:val="18"/>
                  <w:lang w:eastAsia="ja-JP"/>
                  <w:rPrChange w:id="862" w:author="Masahiro Takano (鷹野 雅弘)" w:date="2022-10-28T17:25:00Z">
                    <w:rPr>
                      <w:rFonts w:ascii="Arial" w:eastAsia="ＭＳ 明朝" w:hAnsi="Arial"/>
                      <w:sz w:val="18"/>
                      <w:highlight w:val="yellow"/>
                      <w:lang w:eastAsia="ja-JP"/>
                    </w:rPr>
                  </w:rPrChange>
                </w:rPr>
                <w:t>Tsor</w:t>
              </w:r>
              <w:proofErr w:type="spellEnd"/>
              <w:r w:rsidRPr="009725F2">
                <w:rPr>
                  <w:rFonts w:ascii="Arial" w:eastAsia="ＭＳ 明朝" w:hAnsi="Arial"/>
                  <w:sz w:val="18"/>
                  <w:lang w:eastAsia="ja-JP"/>
                  <w:rPrChange w:id="863" w:author="Masahiro Takano (鷹野 雅弘)" w:date="2022-10-28T17:25:00Z">
                    <w:rPr>
                      <w:rFonts w:ascii="Arial" w:eastAsia="ＭＳ 明朝" w:hAnsi="Arial"/>
                      <w:sz w:val="18"/>
                      <w:highlight w:val="yellow"/>
                      <w:lang w:eastAsia="ja-JP"/>
                    </w:rPr>
                  </w:rPrChange>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AA9157" w14:textId="21559F49" w:rsidR="00BE2265" w:rsidRDefault="00BE2265" w:rsidP="00BE2265">
            <w:pPr>
              <w:keepNext/>
              <w:keepLines/>
              <w:overflowPunct w:val="0"/>
              <w:autoSpaceDE w:val="0"/>
              <w:autoSpaceDN w:val="0"/>
              <w:adjustRightInd w:val="0"/>
              <w:spacing w:after="0"/>
              <w:textAlignment w:val="baseline"/>
              <w:rPr>
                <w:ins w:id="864" w:author="Masahiro Takano (鷹野 雅弘)" w:date="2022-10-31T11:07:00Z"/>
                <w:rFonts w:ascii="Arial" w:eastAsia="ＭＳ 明朝" w:hAnsi="Arial"/>
                <w:sz w:val="18"/>
                <w:lang w:eastAsia="ja-JP"/>
              </w:rPr>
            </w:pPr>
            <w:ins w:id="865" w:author="Masahiro Takano (鷹野 雅弘)" w:date="2022-10-31T11:07:00Z">
              <w:r w:rsidRPr="009725F2">
                <w:rPr>
                  <w:rFonts w:ascii="Arial" w:eastAsia="ＭＳ 明朝" w:hAnsi="Arial"/>
                  <w:sz w:val="18"/>
                  <w:lang w:eastAsia="ja-JP"/>
                  <w:rPrChange w:id="866" w:author="Masahiro Takano (鷹野 雅弘)" w:date="2022-10-28T17:25:00Z">
                    <w:rPr>
                      <w:rFonts w:ascii="Arial" w:eastAsia="ＭＳ 明朝" w:hAnsi="Arial"/>
                      <w:sz w:val="18"/>
                      <w:highlight w:val="yellow"/>
                      <w:lang w:eastAsia="ja-JP"/>
                    </w:rPr>
                  </w:rPrChange>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96BCF3" w14:textId="6CCC8856" w:rsidR="00BE2265" w:rsidRPr="0022158A" w:rsidRDefault="00BE2265" w:rsidP="00BE2265">
            <w:pPr>
              <w:keepNext/>
              <w:keepLines/>
              <w:overflowPunct w:val="0"/>
              <w:autoSpaceDE w:val="0"/>
              <w:autoSpaceDN w:val="0"/>
              <w:adjustRightInd w:val="0"/>
              <w:spacing w:after="0"/>
              <w:textAlignment w:val="baseline"/>
              <w:rPr>
                <w:ins w:id="867" w:author="Masahiro Takano (鷹野 雅弘)" w:date="2022-10-31T11:07:00Z"/>
                <w:rFonts w:ascii="Arial" w:eastAsia="ＭＳ 明朝" w:hAnsi="Arial"/>
                <w:sz w:val="18"/>
                <w:lang w:eastAsia="ja-JP"/>
              </w:rPr>
            </w:pPr>
            <w:ins w:id="868" w:author="Masahiro Takano (鷹野 雅弘)" w:date="2022-10-31T11:07:00Z">
              <w:r w:rsidRPr="009725F2">
                <w:rPr>
                  <w:rFonts w:ascii="Arial" w:eastAsia="ＭＳ 明朝" w:hAnsi="Arial"/>
                  <w:sz w:val="18"/>
                  <w:lang w:eastAsia="ja-JP"/>
                  <w:rPrChange w:id="869" w:author="Masahiro Takano (鷹野 雅弘)" w:date="2022-10-28T17:25:00Z">
                    <w:rPr>
                      <w:rFonts w:ascii="Arial" w:eastAsia="ＭＳ 明朝" w:hAnsi="Arial"/>
                      <w:sz w:val="18"/>
                      <w:highlight w:val="yellow"/>
                      <w:lang w:eastAsia="ja-JP"/>
                    </w:rPr>
                  </w:rPrChange>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DBB5E1" w14:textId="77777777" w:rsidR="00BE2265" w:rsidRPr="00DD049C" w:rsidRDefault="00BE2265" w:rsidP="00BE2265">
            <w:pPr>
              <w:keepNext/>
              <w:keepLines/>
              <w:overflowPunct w:val="0"/>
              <w:autoSpaceDE w:val="0"/>
              <w:autoSpaceDN w:val="0"/>
              <w:adjustRightInd w:val="0"/>
              <w:spacing w:after="0"/>
              <w:textAlignment w:val="baseline"/>
              <w:rPr>
                <w:ins w:id="870" w:author="Masahiro Takano (鷹野 雅弘)" w:date="2022-10-31T11:07:00Z"/>
                <w:rFonts w:ascii="Arial" w:eastAsia="ＭＳ 明朝" w:hAnsi="Arial"/>
                <w:sz w:val="18"/>
                <w:lang w:eastAsia="ja-JP"/>
              </w:rPr>
            </w:pPr>
          </w:p>
        </w:tc>
      </w:tr>
      <w:tr w:rsidR="00BE2265" w:rsidRPr="00DD049C" w14:paraId="11AD5E61" w14:textId="77777777" w:rsidTr="00F04696">
        <w:trPr>
          <w:jc w:val="center"/>
          <w:ins w:id="871" w:author="Masahiro Takano (鷹野 雅弘)" w:date="2022-10-17T15:4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66138BC" w14:textId="3C22D8AF" w:rsidR="00BE2265" w:rsidRPr="0022158A" w:rsidRDefault="00BE2265" w:rsidP="00BE2265">
            <w:pPr>
              <w:keepNext/>
              <w:keepLines/>
              <w:overflowPunct w:val="0"/>
              <w:autoSpaceDE w:val="0"/>
              <w:autoSpaceDN w:val="0"/>
              <w:adjustRightInd w:val="0"/>
              <w:spacing w:after="0"/>
              <w:textAlignment w:val="baseline"/>
              <w:rPr>
                <w:ins w:id="872" w:author="Masahiro Takano (鷹野 雅弘)" w:date="2022-10-17T15:48:00Z"/>
                <w:rFonts w:ascii="Arial" w:eastAsia="ＭＳ 明朝" w:hAnsi="Arial"/>
                <w:sz w:val="18"/>
                <w:lang w:eastAsia="ja-JP"/>
              </w:rPr>
            </w:pPr>
            <w:ins w:id="873" w:author="Masahiro Takano (鷹野 雅弘)" w:date="2022-10-17T19:17:00Z">
              <w:r w:rsidRPr="00DD049C">
                <w:rPr>
                  <w:rFonts w:ascii="Arial" w:eastAsia="ＭＳ 明朝" w:hAnsi="Arial"/>
                  <w:sz w:val="18"/>
                  <w:lang w:eastAsia="ja-JP"/>
                </w:rPr>
                <w:t xml:space="preserve">          </w:t>
              </w:r>
            </w:ins>
            <w:ins w:id="874" w:author="Masahiro Takano (鷹野 雅弘)" w:date="2022-10-17T15:48:00Z">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ACA6255" w14:textId="68009709" w:rsidR="00BE2265" w:rsidRDefault="00BE2265" w:rsidP="00BE2265">
            <w:pPr>
              <w:keepNext/>
              <w:keepLines/>
              <w:overflowPunct w:val="0"/>
              <w:autoSpaceDE w:val="0"/>
              <w:autoSpaceDN w:val="0"/>
              <w:adjustRightInd w:val="0"/>
              <w:spacing w:after="0"/>
              <w:textAlignment w:val="baseline"/>
              <w:rPr>
                <w:ins w:id="875" w:author="Masahiro Takano (鷹野 雅弘)" w:date="2022-10-17T15:48:00Z"/>
                <w:rFonts w:ascii="Arial" w:eastAsia="ＭＳ 明朝" w:hAnsi="Arial"/>
                <w:sz w:val="18"/>
                <w:lang w:eastAsia="ja-JP"/>
              </w:rPr>
            </w:pPr>
            <w:ins w:id="876" w:author="Masahiro Takano (鷹野 雅弘)" w:date="2022-10-17T19:06:00Z">
              <w:r w:rsidRPr="00D0331B">
                <w:rPr>
                  <w:rFonts w:ascii="Arial" w:eastAsia="ＭＳ 明朝" w:hAnsi="Arial"/>
                  <w:sz w:val="18"/>
                  <w:lang w:eastAsia="ja-JP"/>
                </w:rPr>
                <w:t>00000</w:t>
              </w:r>
            </w:ins>
            <w:ins w:id="877" w:author="Masahiro Takano (鷹野 雅弘)" w:date="2022-10-20T15:57:00Z">
              <w:r>
                <w:rPr>
                  <w:rFonts w:ascii="Arial" w:eastAsia="ＭＳ 明朝" w:hAnsi="Arial"/>
                  <w:sz w:val="18"/>
                  <w:lang w:eastAsia="ja-JP"/>
                </w:rPr>
                <w:t>0</w:t>
              </w:r>
            </w:ins>
            <w:ins w:id="878" w:author="Masahiro Takano (鷹野 雅弘)" w:date="2022-10-17T19:06:00Z">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2B2F25" w14:textId="79D72BAA" w:rsidR="00BE2265" w:rsidRPr="0022158A" w:rsidRDefault="00BE2265" w:rsidP="00BE2265">
            <w:pPr>
              <w:keepNext/>
              <w:keepLines/>
              <w:overflowPunct w:val="0"/>
              <w:autoSpaceDE w:val="0"/>
              <w:autoSpaceDN w:val="0"/>
              <w:adjustRightInd w:val="0"/>
              <w:spacing w:after="0"/>
              <w:textAlignment w:val="baseline"/>
              <w:rPr>
                <w:ins w:id="879" w:author="Masahiro Takano (鷹野 雅弘)" w:date="2022-10-17T15:48:00Z"/>
                <w:rFonts w:ascii="Arial" w:eastAsia="ＭＳ 明朝" w:hAnsi="Arial"/>
                <w:sz w:val="18"/>
                <w:lang w:eastAsia="ja-JP"/>
              </w:rPr>
            </w:pPr>
            <w:ins w:id="880" w:author="Masahiro Takano (鷹野 雅弘)" w:date="2022-10-20T15:57: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BC773C" w14:textId="77777777" w:rsidR="00BE2265" w:rsidRPr="00DD049C" w:rsidRDefault="00BE2265" w:rsidP="00BE2265">
            <w:pPr>
              <w:keepNext/>
              <w:keepLines/>
              <w:overflowPunct w:val="0"/>
              <w:autoSpaceDE w:val="0"/>
              <w:autoSpaceDN w:val="0"/>
              <w:adjustRightInd w:val="0"/>
              <w:spacing w:after="0"/>
              <w:textAlignment w:val="baseline"/>
              <w:rPr>
                <w:ins w:id="881" w:author="Masahiro Takano (鷹野 雅弘)" w:date="2022-10-17T15:48:00Z"/>
                <w:rFonts w:ascii="Arial" w:eastAsia="ＭＳ 明朝" w:hAnsi="Arial"/>
                <w:sz w:val="18"/>
                <w:lang w:eastAsia="ja-JP"/>
              </w:rPr>
            </w:pPr>
          </w:p>
        </w:tc>
      </w:tr>
      <w:tr w:rsidR="00BE2265" w:rsidRPr="00DD049C" w14:paraId="25C10543" w14:textId="77777777" w:rsidTr="00F04696">
        <w:trPr>
          <w:jc w:val="center"/>
          <w:ins w:id="882" w:author="Masahiro Takano (鷹野 雅弘)" w:date="2022-10-20T16:1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EEA107" w14:textId="48F67C9A" w:rsidR="00BE2265" w:rsidRPr="00DD049C" w:rsidRDefault="00BE2265" w:rsidP="00BE2265">
            <w:pPr>
              <w:keepNext/>
              <w:keepLines/>
              <w:overflowPunct w:val="0"/>
              <w:autoSpaceDE w:val="0"/>
              <w:autoSpaceDN w:val="0"/>
              <w:adjustRightInd w:val="0"/>
              <w:spacing w:after="0"/>
              <w:textAlignment w:val="baseline"/>
              <w:rPr>
                <w:ins w:id="883" w:author="Masahiro Takano (鷹野 雅弘)" w:date="2022-10-20T16:16:00Z"/>
                <w:rFonts w:ascii="Arial" w:eastAsia="ＭＳ 明朝" w:hAnsi="Arial"/>
                <w:sz w:val="18"/>
                <w:lang w:eastAsia="ja-JP"/>
              </w:rPr>
            </w:pPr>
            <w:ins w:id="884" w:author="Masahiro Takano (鷹野 雅弘)" w:date="2022-10-20T16:16: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1A45A65" w14:textId="477000C4" w:rsidR="00BE2265" w:rsidRPr="00F04202" w:rsidRDefault="00BE2265" w:rsidP="00BE2265">
            <w:pPr>
              <w:keepNext/>
              <w:keepLines/>
              <w:overflowPunct w:val="0"/>
              <w:autoSpaceDE w:val="0"/>
              <w:autoSpaceDN w:val="0"/>
              <w:adjustRightInd w:val="0"/>
              <w:spacing w:after="0"/>
              <w:textAlignment w:val="baseline"/>
              <w:rPr>
                <w:ins w:id="885" w:author="Masahiro Takano (鷹野 雅弘)" w:date="2022-10-20T16:16:00Z"/>
                <w:rFonts w:ascii="Arial" w:eastAsia="ＭＳ 明朝" w:hAnsi="Arial"/>
                <w:sz w:val="18"/>
                <w:highlight w:val="yellow"/>
                <w:lang w:eastAsia="ja-JP"/>
                <w:rPrChange w:id="886" w:author="Masahiro Takano (鷹野 雅弘)" w:date="2022-10-24T17:40:00Z">
                  <w:rPr>
                    <w:ins w:id="887" w:author="Masahiro Takano (鷹野 雅弘)" w:date="2022-10-20T16:16:00Z"/>
                    <w:rFonts w:ascii="Arial" w:eastAsia="ＭＳ 明朝" w:hAnsi="Arial"/>
                    <w:sz w:val="18"/>
                    <w:lang w:eastAsia="ja-JP"/>
                  </w:rPr>
                </w:rPrChange>
              </w:rPr>
            </w:pPr>
            <w:proofErr w:type="spellStart"/>
            <w:ins w:id="888" w:author="Masahiro Takano (鷹野 雅弘)" w:date="2022-10-31T11:08: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2C87CA" w14:textId="0967FDA4" w:rsidR="00BE2265" w:rsidRDefault="00BE2265" w:rsidP="00BE2265">
            <w:pPr>
              <w:keepNext/>
              <w:keepLines/>
              <w:overflowPunct w:val="0"/>
              <w:autoSpaceDE w:val="0"/>
              <w:autoSpaceDN w:val="0"/>
              <w:adjustRightInd w:val="0"/>
              <w:spacing w:after="0"/>
              <w:textAlignment w:val="baseline"/>
              <w:rPr>
                <w:ins w:id="889" w:author="Masahiro Takano (鷹野 雅弘)" w:date="2022-10-20T16:1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624BF0" w14:textId="77777777" w:rsidR="00BE2265" w:rsidRPr="00DD049C" w:rsidRDefault="00BE2265" w:rsidP="00BE2265">
            <w:pPr>
              <w:keepNext/>
              <w:keepLines/>
              <w:overflowPunct w:val="0"/>
              <w:autoSpaceDE w:val="0"/>
              <w:autoSpaceDN w:val="0"/>
              <w:adjustRightInd w:val="0"/>
              <w:spacing w:after="0"/>
              <w:textAlignment w:val="baseline"/>
              <w:rPr>
                <w:ins w:id="890" w:author="Masahiro Takano (鷹野 雅弘)" w:date="2022-10-20T16:16: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891" w:author="Masahiro Takano (鷹野 雅弘)" w:date="2022-10-17T14:31:00Z"/>
          <w:rFonts w:ascii="Arial" w:eastAsia="ＭＳ 明朝" w:hAnsi="Arial"/>
          <w:b/>
          <w:lang w:eastAsia="ja-JP"/>
        </w:rPr>
        <w:pPrChange w:id="892"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32C9A2F6" w:rsidR="00AD1AD7" w:rsidRPr="00AD1AD7" w:rsidRDefault="00AD1AD7" w:rsidP="00AD1AD7">
      <w:pPr>
        <w:keepNext/>
        <w:keepLines/>
        <w:overflowPunct w:val="0"/>
        <w:autoSpaceDE w:val="0"/>
        <w:autoSpaceDN w:val="0"/>
        <w:adjustRightInd w:val="0"/>
        <w:spacing w:before="60"/>
        <w:jc w:val="center"/>
        <w:textAlignment w:val="baseline"/>
        <w:rPr>
          <w:ins w:id="893" w:author="Masahiro Takano (鷹野 雅弘)" w:date="2022-10-18T18:35:00Z"/>
          <w:rFonts w:ascii="Arial" w:eastAsia="ＭＳ 明朝" w:hAnsi="Arial"/>
          <w:b/>
          <w:lang w:eastAsia="ja-JP"/>
        </w:rPr>
      </w:pPr>
      <w:ins w:id="894" w:author="Masahiro Takano (鷹野 雅弘)" w:date="2022-10-18T18:35:00Z">
        <w:r w:rsidRPr="00AD1AD7">
          <w:rPr>
            <w:rFonts w:ascii="Arial" w:eastAsia="ＭＳ 明朝" w:hAnsi="Arial"/>
            <w:b/>
            <w:lang w:eastAsia="ja-JP"/>
          </w:rPr>
          <w:t xml:space="preserve">Table </w:t>
        </w:r>
      </w:ins>
      <w:ins w:id="895" w:author="Masahiro Takano (鷹野 雅弘)" w:date="2022-10-18T18:36:00Z">
        <w:r>
          <w:rPr>
            <w:rFonts w:ascii="Arial" w:eastAsia="ＭＳ 明朝" w:hAnsi="Arial"/>
            <w:b/>
            <w:lang w:eastAsia="ja-JP"/>
          </w:rPr>
          <w:t>6</w:t>
        </w:r>
      </w:ins>
      <w:ins w:id="896" w:author="Masahiro Takano (鷹野 雅弘)" w:date="2022-10-18T18:35:00Z">
        <w:r w:rsidRPr="00AD1AD7">
          <w:rPr>
            <w:rFonts w:ascii="Arial" w:eastAsia="ＭＳ 明朝" w:hAnsi="Arial"/>
            <w:b/>
            <w:lang w:eastAsia="ja-JP"/>
          </w:rPr>
          <w:t>.</w:t>
        </w:r>
      </w:ins>
      <w:ins w:id="897" w:author="Masahiro Takano (鷹野 雅弘)" w:date="2022-10-18T18:36:00Z">
        <w:r>
          <w:rPr>
            <w:rFonts w:ascii="Arial" w:eastAsia="ＭＳ 明朝" w:hAnsi="Arial"/>
            <w:b/>
            <w:lang w:eastAsia="ja-JP"/>
          </w:rPr>
          <w:t>3</w:t>
        </w:r>
      </w:ins>
      <w:ins w:id="898" w:author="Masahiro Takano (鷹野 雅弘)" w:date="2022-10-18T18:35:00Z">
        <w:r w:rsidRPr="00AD1AD7">
          <w:rPr>
            <w:rFonts w:ascii="Arial" w:eastAsia="ＭＳ 明朝" w:hAnsi="Arial"/>
            <w:b/>
            <w:lang w:eastAsia="ja-JP"/>
          </w:rPr>
          <w:t>.2.</w:t>
        </w:r>
      </w:ins>
      <w:ins w:id="899" w:author="Masahiro Takano (鷹野 雅弘)" w:date="2022-10-18T18:36:00Z">
        <w:r>
          <w:rPr>
            <w:rFonts w:ascii="Arial" w:eastAsia="ＭＳ 明朝" w:hAnsi="Arial"/>
            <w:b/>
            <w:lang w:eastAsia="ja-JP"/>
          </w:rPr>
          <w:t>1</w:t>
        </w:r>
      </w:ins>
      <w:ins w:id="900" w:author="Masahiro Takano (鷹野 雅弘)" w:date="2022-10-18T18:35:00Z">
        <w:r w:rsidRPr="00AD1AD7">
          <w:rPr>
            <w:rFonts w:ascii="Arial" w:eastAsia="ＭＳ 明朝" w:hAnsi="Arial"/>
            <w:b/>
            <w:lang w:eastAsia="ja-JP"/>
          </w:rPr>
          <w:t>.</w:t>
        </w:r>
      </w:ins>
      <w:ins w:id="901" w:author="Masahiro Takano (鷹野 雅弘)" w:date="2022-10-18T18:36:00Z">
        <w:r>
          <w:rPr>
            <w:rFonts w:ascii="Arial" w:eastAsia="ＭＳ 明朝" w:hAnsi="Arial"/>
            <w:b/>
            <w:lang w:eastAsia="ja-JP"/>
          </w:rPr>
          <w:t>5</w:t>
        </w:r>
      </w:ins>
      <w:ins w:id="902" w:author="Masahiro Takano (鷹野 雅弘)" w:date="2022-10-18T18:35:00Z">
        <w:r w:rsidRPr="00AD1AD7">
          <w:rPr>
            <w:rFonts w:ascii="Arial" w:eastAsia="ＭＳ 明朝" w:hAnsi="Arial"/>
            <w:b/>
            <w:lang w:eastAsia="ja-JP"/>
          </w:rPr>
          <w:t>-</w:t>
        </w:r>
      </w:ins>
      <w:ins w:id="903" w:author="Masahiro Takano (鷹野 雅弘)" w:date="2022-10-18T18:36:00Z">
        <w:r>
          <w:rPr>
            <w:rFonts w:ascii="Arial" w:eastAsia="ＭＳ 明朝" w:hAnsi="Arial"/>
            <w:b/>
            <w:lang w:eastAsia="ja-JP"/>
          </w:rPr>
          <w:t>3</w:t>
        </w:r>
      </w:ins>
      <w:ins w:id="904"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905" w:author="Masahiro Takano (鷹野 雅弘)" w:date="2022-11-04T10:16:00Z">
        <w:r w:rsidR="00476990" w:rsidRPr="00DD049C">
          <w:rPr>
            <w:rFonts w:ascii="Arial" w:eastAsia="ＭＳ 明朝" w:hAnsi="Arial"/>
            <w:b/>
            <w:iCs/>
            <w:lang w:eastAsia="ja-JP"/>
          </w:rPr>
          <w:t>for NR Cell 13</w:t>
        </w:r>
        <w:r w:rsidR="00476990" w:rsidRPr="00AD1AD7">
          <w:rPr>
            <w:rFonts w:ascii="Arial" w:eastAsia="ＭＳ 明朝" w:hAnsi="Arial"/>
            <w:b/>
            <w:iCs/>
            <w:lang w:eastAsia="ja-JP"/>
          </w:rPr>
          <w:t xml:space="preserve"> </w:t>
        </w:r>
      </w:ins>
      <w:ins w:id="906" w:author="Masahiro Takano (鷹野 雅弘)" w:date="2022-10-18T18:35:00Z">
        <w:r w:rsidRPr="00AD1AD7">
          <w:rPr>
            <w:rFonts w:ascii="Arial" w:eastAsia="ＭＳ 明朝" w:hAnsi="Arial"/>
            <w:b/>
            <w:iCs/>
            <w:lang w:eastAsia="ja-JP"/>
          </w:rPr>
          <w:t xml:space="preserve">(Step </w:t>
        </w:r>
      </w:ins>
      <w:ins w:id="907" w:author="Masahiro Takano (鷹野 雅弘)" w:date="2022-10-18T18:37:00Z">
        <w:r>
          <w:rPr>
            <w:rFonts w:ascii="Arial" w:eastAsia="ＭＳ 明朝" w:hAnsi="Arial"/>
            <w:b/>
            <w:iCs/>
            <w:lang w:eastAsia="ja-JP"/>
          </w:rPr>
          <w:t>2</w:t>
        </w:r>
      </w:ins>
      <w:ins w:id="908" w:author="Masahiro Takano (鷹野 雅弘)" w:date="2022-10-31T11:47:00Z">
        <w:r w:rsidR="0071403B">
          <w:rPr>
            <w:rFonts w:ascii="Arial" w:eastAsia="ＭＳ 明朝" w:hAnsi="Arial"/>
            <w:b/>
            <w:iCs/>
            <w:lang w:eastAsia="ja-JP"/>
          </w:rPr>
          <w:t>5</w:t>
        </w:r>
      </w:ins>
      <w:ins w:id="909"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910" w:author="Masahiro Takano (鷹野 雅弘)" w:date="2022-10-18T18:38:00Z">
        <w:r>
          <w:rPr>
            <w:rFonts w:ascii="Arial" w:eastAsia="ＭＳ 明朝" w:hAnsi="Arial"/>
            <w:b/>
            <w:lang w:eastAsia="ja-JP"/>
          </w:rPr>
          <w:t>6</w:t>
        </w:r>
      </w:ins>
      <w:ins w:id="911" w:author="Masahiro Takano (鷹野 雅弘)" w:date="2022-10-18T18:35:00Z">
        <w:r w:rsidRPr="00AD1AD7">
          <w:rPr>
            <w:rFonts w:ascii="Arial" w:eastAsia="ＭＳ 明朝" w:hAnsi="Arial"/>
            <w:b/>
            <w:lang w:eastAsia="ja-JP"/>
          </w:rPr>
          <w:t>.</w:t>
        </w:r>
      </w:ins>
      <w:ins w:id="912" w:author="Masahiro Takano (鷹野 雅弘)" w:date="2022-10-18T18:38:00Z">
        <w:r>
          <w:rPr>
            <w:rFonts w:ascii="Arial" w:eastAsia="ＭＳ 明朝" w:hAnsi="Arial"/>
            <w:b/>
            <w:lang w:eastAsia="ja-JP"/>
          </w:rPr>
          <w:t>3</w:t>
        </w:r>
      </w:ins>
      <w:ins w:id="913" w:author="Masahiro Takano (鷹野 雅弘)" w:date="2022-10-18T18:35:00Z">
        <w:r w:rsidRPr="00AD1AD7">
          <w:rPr>
            <w:rFonts w:ascii="Arial" w:eastAsia="ＭＳ 明朝" w:hAnsi="Arial"/>
            <w:b/>
            <w:lang w:eastAsia="ja-JP"/>
          </w:rPr>
          <w:t>.2.</w:t>
        </w:r>
      </w:ins>
      <w:ins w:id="914" w:author="Masahiro Takano (鷹野 雅弘)" w:date="2022-10-18T18:38:00Z">
        <w:r>
          <w:rPr>
            <w:rFonts w:ascii="Arial" w:eastAsia="ＭＳ 明朝" w:hAnsi="Arial"/>
            <w:b/>
            <w:lang w:eastAsia="ja-JP"/>
          </w:rPr>
          <w:t>1</w:t>
        </w:r>
      </w:ins>
      <w:ins w:id="915" w:author="Masahiro Takano (鷹野 雅弘)" w:date="2022-10-18T18:35:00Z">
        <w:r w:rsidRPr="00AD1AD7">
          <w:rPr>
            <w:rFonts w:ascii="Arial" w:eastAsia="ＭＳ 明朝" w:hAnsi="Arial"/>
            <w:b/>
            <w:lang w:eastAsia="ja-JP"/>
          </w:rPr>
          <w:t>.</w:t>
        </w:r>
      </w:ins>
      <w:ins w:id="916" w:author="Masahiro Takano (鷹野 雅弘)" w:date="2022-10-18T18:38:00Z">
        <w:r>
          <w:rPr>
            <w:rFonts w:ascii="Arial" w:eastAsia="ＭＳ 明朝" w:hAnsi="Arial"/>
            <w:b/>
            <w:lang w:eastAsia="ja-JP"/>
          </w:rPr>
          <w:t>4</w:t>
        </w:r>
      </w:ins>
      <w:ins w:id="917"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918"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919" w:author="Masahiro Takano (鷹野 雅弘)" w:date="2022-10-18T18:35:00Z"/>
                <w:rFonts w:ascii="Arial" w:eastAsia="ＭＳ 明朝" w:hAnsi="Arial"/>
                <w:sz w:val="18"/>
                <w:lang w:eastAsia="ja-JP"/>
              </w:rPr>
            </w:pPr>
            <w:ins w:id="920"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F00B97">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F00B9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E1B"/>
    <w:rsid w:val="00051C67"/>
    <w:rsid w:val="000A6394"/>
    <w:rsid w:val="000B7FED"/>
    <w:rsid w:val="000C038A"/>
    <w:rsid w:val="000C6598"/>
    <w:rsid w:val="000D44B3"/>
    <w:rsid w:val="00113116"/>
    <w:rsid w:val="00113A58"/>
    <w:rsid w:val="00120010"/>
    <w:rsid w:val="001348A2"/>
    <w:rsid w:val="00145D43"/>
    <w:rsid w:val="001562CB"/>
    <w:rsid w:val="00192C46"/>
    <w:rsid w:val="0019411C"/>
    <w:rsid w:val="001A08B3"/>
    <w:rsid w:val="001A2CA0"/>
    <w:rsid w:val="001A7B60"/>
    <w:rsid w:val="001B1198"/>
    <w:rsid w:val="001B26BC"/>
    <w:rsid w:val="001B52F0"/>
    <w:rsid w:val="001B7A65"/>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609EF"/>
    <w:rsid w:val="0036231A"/>
    <w:rsid w:val="00374DD4"/>
    <w:rsid w:val="003772C5"/>
    <w:rsid w:val="003A237A"/>
    <w:rsid w:val="003E1A36"/>
    <w:rsid w:val="00410371"/>
    <w:rsid w:val="004242F1"/>
    <w:rsid w:val="00445213"/>
    <w:rsid w:val="00476990"/>
    <w:rsid w:val="004A7AD0"/>
    <w:rsid w:val="004B420D"/>
    <w:rsid w:val="004B75B7"/>
    <w:rsid w:val="0051580D"/>
    <w:rsid w:val="00547111"/>
    <w:rsid w:val="00566B23"/>
    <w:rsid w:val="00592D74"/>
    <w:rsid w:val="005B7D30"/>
    <w:rsid w:val="005E2C44"/>
    <w:rsid w:val="00610135"/>
    <w:rsid w:val="00621188"/>
    <w:rsid w:val="006257ED"/>
    <w:rsid w:val="006372E9"/>
    <w:rsid w:val="00657A08"/>
    <w:rsid w:val="00665C47"/>
    <w:rsid w:val="00695808"/>
    <w:rsid w:val="006B46FB"/>
    <w:rsid w:val="006E21FB"/>
    <w:rsid w:val="006E4F55"/>
    <w:rsid w:val="0071403B"/>
    <w:rsid w:val="007176FF"/>
    <w:rsid w:val="0076396D"/>
    <w:rsid w:val="00780D00"/>
    <w:rsid w:val="00792342"/>
    <w:rsid w:val="00795A9C"/>
    <w:rsid w:val="007977A8"/>
    <w:rsid w:val="007B0312"/>
    <w:rsid w:val="007B512A"/>
    <w:rsid w:val="007C2097"/>
    <w:rsid w:val="007D6A07"/>
    <w:rsid w:val="007F7259"/>
    <w:rsid w:val="008040A8"/>
    <w:rsid w:val="008279FA"/>
    <w:rsid w:val="00840DE1"/>
    <w:rsid w:val="00842AE9"/>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34D0"/>
    <w:rsid w:val="00A246B6"/>
    <w:rsid w:val="00A463CD"/>
    <w:rsid w:val="00A47E70"/>
    <w:rsid w:val="00A50CF0"/>
    <w:rsid w:val="00A62B51"/>
    <w:rsid w:val="00A70549"/>
    <w:rsid w:val="00A7671C"/>
    <w:rsid w:val="00A8019A"/>
    <w:rsid w:val="00AA2CBC"/>
    <w:rsid w:val="00AC5820"/>
    <w:rsid w:val="00AD1AD7"/>
    <w:rsid w:val="00AD1CD8"/>
    <w:rsid w:val="00B16B3D"/>
    <w:rsid w:val="00B258BB"/>
    <w:rsid w:val="00B5073E"/>
    <w:rsid w:val="00B54354"/>
    <w:rsid w:val="00B67B97"/>
    <w:rsid w:val="00B67D32"/>
    <w:rsid w:val="00B968C8"/>
    <w:rsid w:val="00BA333E"/>
    <w:rsid w:val="00BA3EC5"/>
    <w:rsid w:val="00BA51D9"/>
    <w:rsid w:val="00BB5DFC"/>
    <w:rsid w:val="00BD143C"/>
    <w:rsid w:val="00BD279D"/>
    <w:rsid w:val="00BD6BB8"/>
    <w:rsid w:val="00BE2265"/>
    <w:rsid w:val="00C66BA2"/>
    <w:rsid w:val="00C95985"/>
    <w:rsid w:val="00C97FAB"/>
    <w:rsid w:val="00CA00BB"/>
    <w:rsid w:val="00CC5026"/>
    <w:rsid w:val="00CC68D0"/>
    <w:rsid w:val="00CF470D"/>
    <w:rsid w:val="00D0331B"/>
    <w:rsid w:val="00D03F9A"/>
    <w:rsid w:val="00D06D51"/>
    <w:rsid w:val="00D13F63"/>
    <w:rsid w:val="00D1768D"/>
    <w:rsid w:val="00D24991"/>
    <w:rsid w:val="00D50255"/>
    <w:rsid w:val="00D66520"/>
    <w:rsid w:val="00DD049C"/>
    <w:rsid w:val="00DE34CF"/>
    <w:rsid w:val="00E016BC"/>
    <w:rsid w:val="00E13F3D"/>
    <w:rsid w:val="00E14244"/>
    <w:rsid w:val="00E21EAB"/>
    <w:rsid w:val="00E34898"/>
    <w:rsid w:val="00E527A3"/>
    <w:rsid w:val="00E6321A"/>
    <w:rsid w:val="00E934AF"/>
    <w:rsid w:val="00EB09B7"/>
    <w:rsid w:val="00ED6219"/>
    <w:rsid w:val="00EE7D7C"/>
    <w:rsid w:val="00F00B97"/>
    <w:rsid w:val="00F041A6"/>
    <w:rsid w:val="00F04202"/>
    <w:rsid w:val="00F25D98"/>
    <w:rsid w:val="00F300FB"/>
    <w:rsid w:val="00F33AB2"/>
    <w:rsid w:val="00F4612C"/>
    <w:rsid w:val="00FB6386"/>
    <w:rsid w:val="00FF2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3">
    <w:name w:val="Revision"/>
    <w:hidden/>
    <w:uiPriority w:val="99"/>
    <w:semiHidden/>
    <w:rsid w:val="00F042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13</Pages>
  <Words>5999</Words>
  <Characters>30276</Characters>
  <Application>Microsoft Office Word</Application>
  <DocSecurity>0</DocSecurity>
  <Lines>2018</Lines>
  <Paragraphs>1343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13</cp:revision>
  <cp:lastPrinted>1899-12-31T23:00:00Z</cp:lastPrinted>
  <dcterms:created xsi:type="dcterms:W3CDTF">2022-10-31T02:14:00Z</dcterms:created>
  <dcterms:modified xsi:type="dcterms:W3CDTF">2022-11-04T08:45:00Z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